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027D4" w14:textId="113CE0D3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48AF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015C0" w:rsidRPr="007015C0">
        <w:rPr>
          <w:b/>
          <w:i/>
          <w:noProof/>
          <w:sz w:val="28"/>
        </w:rPr>
        <w:t>R4-1905737</w:t>
      </w:r>
      <w:r>
        <w:rPr>
          <w:b/>
          <w:i/>
          <w:noProof/>
          <w:sz w:val="28"/>
        </w:rPr>
        <w:fldChar w:fldCharType="end"/>
      </w:r>
    </w:p>
    <w:p w14:paraId="4984DA7D" w14:textId="77777777"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048A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048AF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048AF">
        <w:rPr>
          <w:b/>
          <w:noProof/>
          <w:sz w:val="24"/>
        </w:rPr>
        <w:t>1</w:t>
      </w:r>
      <w:r w:rsidR="006C2787">
        <w:rPr>
          <w:b/>
          <w:noProof/>
          <w:sz w:val="24"/>
        </w:rPr>
        <w:t>3</w:t>
      </w:r>
      <w:r w:rsidR="006C2787" w:rsidRPr="006C2787">
        <w:rPr>
          <w:b/>
          <w:noProof/>
          <w:sz w:val="24"/>
          <w:vertAlign w:val="superscript"/>
        </w:rPr>
        <w:t>th</w:t>
      </w:r>
      <w:r w:rsidR="00347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C278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9048AF">
        <w:rPr>
          <w:b/>
          <w:noProof/>
          <w:sz w:val="24"/>
        </w:rPr>
        <w:t>7</w:t>
      </w:r>
      <w:r w:rsidR="006C2787" w:rsidRPr="006C2787">
        <w:rPr>
          <w:b/>
          <w:noProof/>
          <w:sz w:val="24"/>
          <w:vertAlign w:val="superscript"/>
        </w:rPr>
        <w:t>th</w:t>
      </w:r>
      <w:r w:rsidR="00DA72E7">
        <w:rPr>
          <w:b/>
          <w:noProof/>
          <w:sz w:val="24"/>
        </w:rPr>
        <w:t xml:space="preserve"> </w:t>
      </w:r>
      <w:r w:rsidR="009048AF">
        <w:rPr>
          <w:b/>
          <w:noProof/>
          <w:sz w:val="24"/>
        </w:rPr>
        <w:t>May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1A928C8E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ECB86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034EFB69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6D1E5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5C9267EB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FADF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49EAB2F2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77A9909B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D8A10" w14:textId="77777777"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46561C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626943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6CD0D5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45CA3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B2AA37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38C105" w14:textId="77777777"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1A9C5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65AB2A01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FD996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66A07AA0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775262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077F9229" w14:textId="77777777" w:rsidTr="009F667C">
        <w:tc>
          <w:tcPr>
            <w:tcW w:w="9641" w:type="dxa"/>
            <w:gridSpan w:val="9"/>
          </w:tcPr>
          <w:p w14:paraId="358D443C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16D2A3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2258CDD3" w14:textId="77777777" w:rsidTr="009F667C">
        <w:tc>
          <w:tcPr>
            <w:tcW w:w="2835" w:type="dxa"/>
          </w:tcPr>
          <w:p w14:paraId="3A9B8358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0A8F6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D14E0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6ABEA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E2858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DE86D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E8D6C0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3775D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70F0A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DCCD4D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50C0659D" w14:textId="77777777" w:rsidTr="009F667C">
        <w:tc>
          <w:tcPr>
            <w:tcW w:w="9640" w:type="dxa"/>
            <w:gridSpan w:val="11"/>
          </w:tcPr>
          <w:p w14:paraId="08BCDEE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F3D2D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1121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8D157" w14:textId="77777777" w:rsidR="00C60BF1" w:rsidRDefault="00540423" w:rsidP="00F36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64FE" w:rsidRPr="00F364FE">
              <w:t>Draft CR on FR1 normal PDSCH demodulation requirements</w:t>
            </w:r>
            <w:r>
              <w:fldChar w:fldCharType="end"/>
            </w:r>
          </w:p>
        </w:tc>
      </w:tr>
      <w:tr w:rsidR="00C60BF1" w14:paraId="2D58AC7E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6EC809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C55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48D0E97F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DDE2A5A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B8A9A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6FEE7AE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119A85C8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AF88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445B9DB5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AEE2B5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080D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65CCC120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09BE0E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6BEB7" w14:textId="77777777"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3F5529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2E83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2D25A" w14:textId="77777777" w:rsidR="00C60BF1" w:rsidRDefault="00C60BF1" w:rsidP="0090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F364FE">
              <w:rPr>
                <w:noProof/>
                <w:lang w:eastAsia="en-US"/>
              </w:rPr>
              <w:t>0</w:t>
            </w:r>
            <w:r w:rsidR="009048AF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9048AF">
              <w:rPr>
                <w:noProof/>
                <w:lang w:val="en-US" w:eastAsia="en-US"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C60BF1" w14:paraId="2E12AF0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7B19E15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E66B9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BB826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86D336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6162A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486CB36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1A43E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96AC4D" w14:textId="77777777" w:rsidR="00C60BF1" w:rsidRDefault="009048AF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5CCE4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25E80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00CC6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1643B3A4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2EDB2A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9AC08A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D91F5C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94F339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7C1ACB3B" w14:textId="77777777" w:rsidTr="009F667C">
        <w:tc>
          <w:tcPr>
            <w:tcW w:w="1843" w:type="dxa"/>
          </w:tcPr>
          <w:p w14:paraId="3E4F5D9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545FE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0507978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38BD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8CF95" w14:textId="77777777" w:rsidR="00C60BF1" w:rsidRPr="00DC364B" w:rsidRDefault="00557359" w:rsidP="00DE64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Update of Rel-15 PDSCH requirements</w:t>
            </w:r>
          </w:p>
        </w:tc>
      </w:tr>
      <w:tr w:rsidR="00C60BF1" w14:paraId="1666329F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0D17A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109E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B46F718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0C4B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7A135" w14:textId="77777777" w:rsidR="009048AF" w:rsidRDefault="00257B7E" w:rsidP="009048AF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n</w:t>
            </w:r>
            <w:r w:rsidR="003F68D7">
              <w:rPr>
                <w:noProof/>
              </w:rPr>
              <w:t>ew tests for HST scenarios</w:t>
            </w:r>
          </w:p>
          <w:p w14:paraId="31704A58" w14:textId="77777777" w:rsidR="00C13A4C" w:rsidRDefault="00257B7E" w:rsidP="00CE1E2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n</w:t>
            </w:r>
            <w:r w:rsidR="003F68D7">
              <w:rPr>
                <w:noProof/>
              </w:rPr>
              <w:t xml:space="preserve">ew tests for </w:t>
            </w:r>
            <w:r>
              <w:rPr>
                <w:noProof/>
              </w:rPr>
              <w:t xml:space="preserve">the </w:t>
            </w:r>
            <w:r w:rsidR="003F68D7">
              <w:rPr>
                <w:noProof/>
              </w:rPr>
              <w:t>second priority TDD U</w:t>
            </w:r>
            <w:r w:rsidR="000D1888">
              <w:rPr>
                <w:noProof/>
                <w:lang w:val="en-US"/>
              </w:rPr>
              <w:t>L</w:t>
            </w:r>
            <w:r w:rsidR="003F68D7">
              <w:rPr>
                <w:noProof/>
              </w:rPr>
              <w:t>/DL patterns</w:t>
            </w:r>
          </w:p>
          <w:p w14:paraId="3BE0CE83" w14:textId="25C2FB5D" w:rsidR="003F68D7" w:rsidRDefault="003F68D7" w:rsidP="007015C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TDD pattern naming to align with </w:t>
            </w:r>
            <w:r w:rsidR="007015C0" w:rsidRPr="007015C0">
              <w:rPr>
                <w:noProof/>
              </w:rPr>
              <w:t>R4-1905740</w:t>
            </w:r>
          </w:p>
          <w:p w14:paraId="3A5F4870" w14:textId="77777777" w:rsidR="00EE6369" w:rsidRDefault="00EE6369" w:rsidP="00EE63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PRB bundling configuration for Test 3-1 in </w:t>
            </w:r>
            <w:r w:rsidRPr="00EE6369">
              <w:rPr>
                <w:noProof/>
              </w:rPr>
              <w:t>5.2.3.2.1</w:t>
            </w:r>
          </w:p>
          <w:p w14:paraId="746ACA26" w14:textId="77777777" w:rsidR="00911C8B" w:rsidRDefault="00911C8B" w:rsidP="00EE63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TRS configuration for </w:t>
            </w:r>
            <w:r w:rsidR="00257B7E">
              <w:rPr>
                <w:noProof/>
              </w:rPr>
              <w:t xml:space="preserve">the </w:t>
            </w:r>
            <w:r>
              <w:rPr>
                <w:noProof/>
              </w:rPr>
              <w:t>second priority TDD U</w:t>
            </w:r>
            <w:r>
              <w:rPr>
                <w:noProof/>
                <w:lang w:val="en-US"/>
              </w:rPr>
              <w:t>L</w:t>
            </w:r>
            <w:r>
              <w:rPr>
                <w:noProof/>
              </w:rPr>
              <w:t>/DL patterns</w:t>
            </w:r>
          </w:p>
          <w:p w14:paraId="3FDA0F5D" w14:textId="77777777" w:rsidR="00911C8B" w:rsidRDefault="00911C8B" w:rsidP="00EE63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FRC naming for LTE-NR co</w:t>
            </w:r>
            <w:r w:rsidR="00A93D98">
              <w:rPr>
                <w:noProof/>
              </w:rPr>
              <w:t>-</w:t>
            </w:r>
            <w:r>
              <w:rPr>
                <w:noProof/>
              </w:rPr>
              <w:t>exist</w:t>
            </w:r>
            <w:r w:rsidR="00A93D98">
              <w:rPr>
                <w:noProof/>
              </w:rPr>
              <w:t>e</w:t>
            </w:r>
            <w:r>
              <w:rPr>
                <w:noProof/>
              </w:rPr>
              <w:t>nce tests</w:t>
            </w:r>
          </w:p>
          <w:p w14:paraId="2B8C2A7E" w14:textId="77777777" w:rsidR="00911C8B" w:rsidRDefault="00911C8B" w:rsidP="00EE63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Edditorial corrections</w:t>
            </w:r>
          </w:p>
        </w:tc>
      </w:tr>
      <w:tr w:rsidR="00C60BF1" w14:paraId="3A2A9607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2CF6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399A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E550F24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A55C6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94E7F" w14:textId="77777777" w:rsidR="00C60BF1" w:rsidRDefault="00557359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NR FR1 Normal PDSCH requirements are not completed</w:t>
            </w:r>
          </w:p>
        </w:tc>
      </w:tr>
      <w:tr w:rsidR="00C60BF1" w14:paraId="2A9C5D46" w14:textId="77777777" w:rsidTr="009F667C">
        <w:tc>
          <w:tcPr>
            <w:tcW w:w="2694" w:type="dxa"/>
            <w:gridSpan w:val="2"/>
          </w:tcPr>
          <w:p w14:paraId="1032A9F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AFBAC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BAA4A10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31422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834B1" w14:textId="77777777" w:rsidR="00C60BF1" w:rsidRDefault="00557359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5.2</w:t>
            </w:r>
          </w:p>
        </w:tc>
      </w:tr>
      <w:tr w:rsidR="00C60BF1" w14:paraId="13F57053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80089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94E8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361713F6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2E23D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E1FF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EC3BF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C53D48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E91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54A25DB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5A0D5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7C46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65FA8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0B1BB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F3CF6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F9AEB64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31A96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FE128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D8E54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C9FB5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C15BE" w14:textId="77777777"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14:paraId="0F20373F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565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670D4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1FF3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D8A31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B4D46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7D3113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423EE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35C91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5E88EF1F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89CEF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65F3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A5BEB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2DB5102D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A64F8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594030AB" w14:textId="77777777" w:rsidR="007405AC" w:rsidRPr="007405AC" w:rsidRDefault="007405AC" w:rsidP="007405A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1" w:name="_Toc5272035"/>
      <w:bookmarkStart w:id="2" w:name="_Toc506297208"/>
      <w:r w:rsidRPr="007405AC">
        <w:rPr>
          <w:rFonts w:ascii="Arial" w:eastAsia="SimSun" w:hAnsi="Arial"/>
          <w:sz w:val="32"/>
        </w:rPr>
        <w:t>5.</w:t>
      </w:r>
      <w:r w:rsidRPr="007405AC">
        <w:rPr>
          <w:rFonts w:ascii="Arial" w:eastAsia="SimSun" w:hAnsi="Arial" w:hint="eastAsia"/>
          <w:sz w:val="32"/>
        </w:rPr>
        <w:t>2</w:t>
      </w:r>
      <w:r w:rsidRPr="007405AC">
        <w:rPr>
          <w:rFonts w:ascii="Arial" w:eastAsia="SimSun" w:hAnsi="Arial" w:hint="eastAsia"/>
          <w:sz w:val="32"/>
          <w:lang w:eastAsia="zh-CN"/>
        </w:rPr>
        <w:tab/>
      </w:r>
      <w:r w:rsidRPr="007405AC">
        <w:rPr>
          <w:rFonts w:ascii="Arial" w:eastAsia="SimSun" w:hAnsi="Arial" w:hint="eastAsia"/>
          <w:sz w:val="32"/>
        </w:rPr>
        <w:t xml:space="preserve">PDSCH </w:t>
      </w:r>
      <w:r w:rsidRPr="007405AC">
        <w:rPr>
          <w:rFonts w:ascii="Arial" w:eastAsia="SimSun" w:hAnsi="Arial"/>
          <w:sz w:val="32"/>
        </w:rPr>
        <w:t>demodulation</w:t>
      </w:r>
      <w:r w:rsidRPr="007405AC">
        <w:rPr>
          <w:rFonts w:ascii="Arial" w:eastAsia="SimSun" w:hAnsi="Arial" w:hint="eastAsia"/>
          <w:sz w:val="32"/>
        </w:rPr>
        <w:t xml:space="preserve"> requirements</w:t>
      </w:r>
      <w:bookmarkEnd w:id="1"/>
    </w:p>
    <w:p w14:paraId="1F9A47DE" w14:textId="77777777" w:rsidR="00CF38CF" w:rsidRPr="007102DD" w:rsidRDefault="00CF38CF" w:rsidP="00CF38CF">
      <w:pPr>
        <w:rPr>
          <w:rFonts w:eastAsia="SimSun"/>
        </w:rPr>
      </w:pPr>
      <w:r w:rsidRPr="007102DD">
        <w:rPr>
          <w:rFonts w:eastAsia="SimSun"/>
        </w:rPr>
        <w:t xml:space="preserve">The parameters specified in </w:t>
      </w:r>
      <w:r w:rsidRPr="007102DD">
        <w:rPr>
          <w:rFonts w:eastAsia="SimSun" w:hint="eastAsia"/>
          <w:lang w:eastAsia="zh-CN"/>
        </w:rPr>
        <w:t>T</w:t>
      </w:r>
      <w:r w:rsidRPr="007102DD">
        <w:rPr>
          <w:rFonts w:eastAsia="SimSun"/>
        </w:rPr>
        <w:t>able 5.2-1 are valid for all PDSCH tests unless otherwise stated.</w:t>
      </w:r>
    </w:p>
    <w:p w14:paraId="7CC3CE36" w14:textId="77777777" w:rsidR="00CF38CF" w:rsidRPr="007102DD" w:rsidRDefault="00CF38CF" w:rsidP="00CF38CF">
      <w:pPr>
        <w:pStyle w:val="TH"/>
      </w:pPr>
      <w:r w:rsidRPr="007102DD">
        <w:lastRenderedPageBreak/>
        <w:t>Table 5.2-1</w:t>
      </w:r>
      <w:r w:rsidRPr="007102DD">
        <w:rPr>
          <w:rFonts w:hint="eastAsia"/>
          <w:lang w:eastAsia="zh-CN"/>
        </w:rPr>
        <w:t>:</w:t>
      </w:r>
      <w:r w:rsidRPr="007102DD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CF38CF" w:rsidRPr="007102DD" w14:paraId="6534B216" w14:textId="77777777" w:rsidTr="00AB3D75">
        <w:tc>
          <w:tcPr>
            <w:tcW w:w="5536" w:type="dxa"/>
            <w:gridSpan w:val="3"/>
            <w:shd w:val="clear" w:color="auto" w:fill="auto"/>
          </w:tcPr>
          <w:p w14:paraId="7ECAE12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482C98F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04" w:type="dxa"/>
            <w:shd w:val="clear" w:color="auto" w:fill="auto"/>
          </w:tcPr>
          <w:p w14:paraId="71F5290C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38CF" w:rsidRPr="007102DD" w14:paraId="22C8B941" w14:textId="77777777" w:rsidTr="00AB3D75">
        <w:tc>
          <w:tcPr>
            <w:tcW w:w="5536" w:type="dxa"/>
            <w:gridSpan w:val="3"/>
            <w:shd w:val="clear" w:color="auto" w:fill="auto"/>
            <w:vAlign w:val="center"/>
          </w:tcPr>
          <w:p w14:paraId="31A0D23B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1ADEBEB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0840389E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F38CF" w:rsidRPr="007102DD" w14:paraId="279D03EB" w14:textId="77777777" w:rsidTr="00AB3D75">
        <w:tc>
          <w:tcPr>
            <w:tcW w:w="5536" w:type="dxa"/>
            <w:gridSpan w:val="3"/>
            <w:shd w:val="clear" w:color="auto" w:fill="auto"/>
            <w:vAlign w:val="center"/>
          </w:tcPr>
          <w:p w14:paraId="0977B166" w14:textId="5BB36A84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102DD">
              <w:rPr>
                <w:rFonts w:ascii="Arial" w:eastAsia="SimSun" w:hAnsi="Arial"/>
                <w:sz w:val="18"/>
                <w:lang w:eastAsia="ja-JP"/>
              </w:rPr>
              <w:t xml:space="preserve">EPRE ratio of </w:t>
            </w:r>
            <w:r w:rsidRPr="00CF38CF">
              <w:rPr>
                <w:rFonts w:ascii="Arial" w:eastAsia="SimSun" w:hAnsi="Arial"/>
                <w:sz w:val="18"/>
                <w:highlight w:val="yellow"/>
                <w:lang w:eastAsia="ja-JP"/>
                <w:rPrChange w:id="3" w:author="Intel_RAN4#91" w:date="2019-05-02T19:50:00Z">
                  <w:rPr>
                    <w:rFonts w:ascii="Arial" w:eastAsia="SimSun" w:hAnsi="Arial"/>
                    <w:sz w:val="18"/>
                    <w:lang w:eastAsia="ja-JP"/>
                  </w:rPr>
                </w:rPrChange>
              </w:rPr>
              <w:t>PT</w:t>
            </w:r>
            <w:ins w:id="4" w:author="Intel_RAN4#91" w:date="2019-05-02T19:48:00Z">
              <w:r w:rsidRPr="00CF38CF">
                <w:rPr>
                  <w:rFonts w:ascii="Arial" w:eastAsia="SimSun" w:hAnsi="Arial"/>
                  <w:sz w:val="18"/>
                  <w:highlight w:val="yellow"/>
                  <w:lang w:eastAsia="ja-JP"/>
                  <w:rPrChange w:id="5" w:author="Intel_RAN4#91" w:date="2019-05-02T19:50:00Z">
                    <w:rPr>
                      <w:rFonts w:ascii="Arial" w:eastAsia="SimSun" w:hAnsi="Arial"/>
                      <w:sz w:val="18"/>
                      <w:lang w:eastAsia="ja-JP"/>
                    </w:rPr>
                  </w:rPrChange>
                </w:rPr>
                <w:t>-</w:t>
              </w:r>
            </w:ins>
            <w:r w:rsidRPr="00CF38CF">
              <w:rPr>
                <w:rFonts w:ascii="Arial" w:eastAsia="SimSun" w:hAnsi="Arial"/>
                <w:sz w:val="18"/>
                <w:highlight w:val="yellow"/>
                <w:lang w:eastAsia="ja-JP"/>
                <w:rPrChange w:id="6" w:author="Intel_RAN4#91" w:date="2019-05-02T19:50:00Z">
                  <w:rPr>
                    <w:rFonts w:ascii="Arial" w:eastAsia="SimSun" w:hAnsi="Arial"/>
                    <w:sz w:val="18"/>
                    <w:lang w:eastAsia="ja-JP"/>
                  </w:rPr>
                </w:rPrChange>
              </w:rPr>
              <w:t>RS</w:t>
            </w:r>
            <w:r w:rsidRPr="007102DD">
              <w:rPr>
                <w:rFonts w:ascii="Arial" w:eastAsia="SimSun" w:hAnsi="Arial"/>
                <w:sz w:val="18"/>
                <w:lang w:eastAsia="ja-JP"/>
              </w:rPr>
              <w:t xml:space="preserve"> to PDSCH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FDD428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764DF42B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38CF" w:rsidRPr="007102DD" w14:paraId="36C1A6B5" w14:textId="77777777" w:rsidTr="00AB3D75">
        <w:trPr>
          <w:ins w:id="7" w:author="After_RAN4#90bis" w:date="2019-04-22T17:13:00Z"/>
        </w:trPr>
        <w:tc>
          <w:tcPr>
            <w:tcW w:w="1824" w:type="dxa"/>
            <w:vMerge w:val="restart"/>
            <w:shd w:val="clear" w:color="auto" w:fill="auto"/>
            <w:vAlign w:val="center"/>
          </w:tcPr>
          <w:p w14:paraId="4DAC103C" w14:textId="754D3F04" w:rsidR="00CF38CF" w:rsidRPr="007102DD" w:rsidRDefault="00CF38CF" w:rsidP="00CF38CF">
            <w:pPr>
              <w:keepNext/>
              <w:keepLines/>
              <w:spacing w:after="0"/>
              <w:rPr>
                <w:ins w:id="8" w:author="After_RAN4#90bis" w:date="2019-04-22T17:13:00Z"/>
                <w:rFonts w:ascii="Arial" w:eastAsia="SimSun" w:hAnsi="Arial"/>
                <w:sz w:val="18"/>
                <w:lang w:eastAsia="ja-JP"/>
              </w:rPr>
            </w:pPr>
            <w:ins w:id="9" w:author="After_RAN4#90bis" w:date="2019-04-22T17:14:00Z">
              <w:del w:id="10" w:author="Intel_RAN4#91" w:date="2019-05-02T19:49:00Z">
                <w:r w:rsidRPr="00CF38CF" w:rsidDel="00CF38CF">
                  <w:rPr>
                    <w:rFonts w:ascii="Arial" w:eastAsia="SimSun" w:hAnsi="Arial"/>
                    <w:sz w:val="18"/>
                    <w:highlight w:val="yellow"/>
                    <w:rPrChange w:id="11" w:author="Intel_RAN4#91" w:date="2019-05-02T19:50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Actual c</w:delText>
                </w:r>
              </w:del>
            </w:ins>
            <w:ins w:id="12" w:author="Intel_RAN4#91" w:date="2019-05-02T19:49:00Z">
              <w:r w:rsidRPr="00CF38CF">
                <w:rPr>
                  <w:rFonts w:ascii="Arial" w:eastAsia="SimSun" w:hAnsi="Arial"/>
                  <w:sz w:val="18"/>
                  <w:highlight w:val="yellow"/>
                  <w:rPrChange w:id="13" w:author="Intel_RAN4#91" w:date="2019-05-02T19:50:00Z">
                    <w:rPr>
                      <w:rFonts w:ascii="Arial" w:eastAsia="SimSun" w:hAnsi="Arial"/>
                      <w:sz w:val="18"/>
                    </w:rPr>
                  </w:rPrChange>
                </w:rPr>
                <w:t>C</w:t>
              </w:r>
            </w:ins>
            <w:ins w:id="14" w:author="After_RAN4#90bis" w:date="2019-04-22T17:14:00Z">
              <w:r w:rsidRPr="00CF38CF">
                <w:rPr>
                  <w:rFonts w:ascii="Arial" w:eastAsia="SimSun" w:hAnsi="Arial"/>
                  <w:sz w:val="18"/>
                  <w:highlight w:val="yellow"/>
                  <w:rPrChange w:id="15" w:author="Intel_RAN4#91" w:date="2019-05-02T19:50:00Z">
                    <w:rPr>
                      <w:rFonts w:ascii="Arial" w:eastAsia="SimSun" w:hAnsi="Arial"/>
                      <w:sz w:val="18"/>
                    </w:rPr>
                  </w:rPrChange>
                </w:rPr>
                <w:t>arrier</w:t>
              </w:r>
              <w:r w:rsidRPr="00CE1E20">
                <w:rPr>
                  <w:rFonts w:ascii="Arial" w:eastAsia="SimSun" w:hAnsi="Arial"/>
                  <w:sz w:val="18"/>
                </w:rPr>
                <w:t xml:space="preserve"> configuration</w:t>
              </w:r>
            </w:ins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5CF79AAC" w14:textId="77777777" w:rsidR="00CF38CF" w:rsidRPr="007102DD" w:rsidRDefault="00CF38CF" w:rsidP="00AB3D75">
            <w:pPr>
              <w:keepNext/>
              <w:keepLines/>
              <w:spacing w:after="0"/>
              <w:rPr>
                <w:ins w:id="16" w:author="After_RAN4#90bis" w:date="2019-04-22T17:13:00Z"/>
                <w:rFonts w:ascii="Arial" w:eastAsia="SimSun" w:hAnsi="Arial"/>
                <w:sz w:val="18"/>
                <w:lang w:eastAsia="ja-JP"/>
              </w:rPr>
            </w:pPr>
            <w:ins w:id="17" w:author="After_RAN4#90bis" w:date="2019-04-22T17:14:00Z">
              <w:r w:rsidRPr="00CE1E20">
                <w:rPr>
                  <w:rFonts w:ascii="Arial" w:eastAsia="SimSun" w:hAnsi="Arial"/>
                  <w:sz w:val="18"/>
                </w:rPr>
                <w:t xml:space="preserve">Offset between Point A and the lowest usable subcarrier on this carrier (Note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E1E20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21F5A043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18" w:author="After_RAN4#90bis" w:date="2019-04-22T17:13:00Z"/>
                <w:rFonts w:ascii="Arial" w:eastAsia="SimSun" w:hAnsi="Arial"/>
                <w:sz w:val="18"/>
              </w:rPr>
            </w:pPr>
            <w:ins w:id="19" w:author="After_RAN4#90bis" w:date="2019-04-22T17:14:00Z">
              <w:r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6711F3C4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20" w:author="After_RAN4#90bis" w:date="2019-04-22T17:13:00Z"/>
                <w:rFonts w:ascii="Arial" w:eastAsia="SimSun" w:hAnsi="Arial"/>
                <w:sz w:val="18"/>
              </w:rPr>
            </w:pPr>
            <w:ins w:id="21" w:author="After_RAN4#90bis" w:date="2019-04-22T17:1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38CF" w:rsidRPr="007102DD" w14:paraId="69206EE9" w14:textId="77777777" w:rsidTr="00AB3D75">
        <w:trPr>
          <w:ins w:id="22" w:author="After_RAN4#90bis" w:date="2019-04-22T17:13:00Z"/>
        </w:trPr>
        <w:tc>
          <w:tcPr>
            <w:tcW w:w="1824" w:type="dxa"/>
            <w:vMerge/>
            <w:shd w:val="clear" w:color="auto" w:fill="auto"/>
            <w:vAlign w:val="center"/>
          </w:tcPr>
          <w:p w14:paraId="3E2534F0" w14:textId="77777777" w:rsidR="00CF38CF" w:rsidRPr="007102DD" w:rsidRDefault="00CF38CF" w:rsidP="00AB3D75">
            <w:pPr>
              <w:keepNext/>
              <w:keepLines/>
              <w:spacing w:after="0"/>
              <w:rPr>
                <w:ins w:id="23" w:author="After_RAN4#90bis" w:date="2019-04-22T17:1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346CA418" w14:textId="77777777" w:rsidR="00CF38CF" w:rsidRPr="007102DD" w:rsidRDefault="00CF38CF" w:rsidP="00AB3D75">
            <w:pPr>
              <w:keepNext/>
              <w:keepLines/>
              <w:spacing w:after="0"/>
              <w:rPr>
                <w:ins w:id="24" w:author="After_RAN4#90bis" w:date="2019-04-22T17:13:00Z"/>
                <w:rFonts w:ascii="Arial" w:eastAsia="SimSun" w:hAnsi="Arial"/>
                <w:sz w:val="18"/>
                <w:lang w:eastAsia="ja-JP"/>
              </w:rPr>
            </w:pPr>
            <w:ins w:id="25" w:author="After_RAN4#90bis" w:date="2019-04-22T17:14:00Z">
              <w:r w:rsidRPr="004C12B8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6DFFC71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26" w:author="After_RAN4#90bis" w:date="2019-04-22T17:13:00Z"/>
                <w:rFonts w:ascii="Arial" w:eastAsia="SimSun" w:hAnsi="Arial"/>
                <w:sz w:val="18"/>
              </w:rPr>
            </w:pPr>
            <w:ins w:id="27" w:author="After_RAN4#90bis" w:date="2019-04-22T17:14:00Z">
              <w:r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19E45F15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28" w:author="After_RAN4#90bis" w:date="2019-04-22T17:13:00Z"/>
                <w:rFonts w:ascii="Arial" w:eastAsia="SimSun" w:hAnsi="Arial"/>
                <w:sz w:val="18"/>
              </w:rPr>
            </w:pPr>
            <w:ins w:id="29" w:author="After_RAN4#90bis" w:date="2019-04-22T17:14:00Z">
              <w:r>
                <w:rPr>
                  <w:rFonts w:ascii="Arial" w:eastAsia="SimSun" w:hAnsi="Arial"/>
                  <w:sz w:val="18"/>
                </w:rPr>
                <w:t>15 or 30</w:t>
              </w:r>
            </w:ins>
          </w:p>
        </w:tc>
      </w:tr>
      <w:tr w:rsidR="00CF38CF" w:rsidRPr="007102DD" w14:paraId="6592A784" w14:textId="77777777" w:rsidTr="00AB3D75">
        <w:tc>
          <w:tcPr>
            <w:tcW w:w="1824" w:type="dxa"/>
            <w:vMerge w:val="restart"/>
            <w:shd w:val="clear" w:color="auto" w:fill="auto"/>
            <w:vAlign w:val="center"/>
          </w:tcPr>
          <w:p w14:paraId="1C4BC906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226B9FA2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5D7C30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1161875D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F38CF" w:rsidRPr="007102DD" w14:paraId="1EBCB732" w14:textId="77777777" w:rsidTr="00AB3D75">
        <w:trPr>
          <w:ins w:id="30" w:author="After_RAN4#90bis" w:date="2019-04-22T17:13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6315DA7" w14:textId="77777777" w:rsidR="00CF38CF" w:rsidRPr="007102DD" w:rsidRDefault="00CF38CF" w:rsidP="00AB3D75">
            <w:pPr>
              <w:keepNext/>
              <w:keepLines/>
              <w:spacing w:after="0"/>
              <w:rPr>
                <w:ins w:id="31" w:author="After_RAN4#90bis" w:date="2019-04-22T17:13:00Z"/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EE29C51" w14:textId="77777777" w:rsidR="00CF38CF" w:rsidRPr="007102DD" w:rsidRDefault="00CF38CF" w:rsidP="00AB3D75">
            <w:pPr>
              <w:keepNext/>
              <w:keepLines/>
              <w:spacing w:after="0"/>
              <w:rPr>
                <w:ins w:id="32" w:author="After_RAN4#90bis" w:date="2019-04-22T17:13:00Z"/>
                <w:rFonts w:ascii="Arial" w:eastAsia="SimSun" w:hAnsi="Arial"/>
                <w:sz w:val="18"/>
              </w:rPr>
            </w:pPr>
            <w:ins w:id="33" w:author="After_RAN4#90bis" w:date="2019-04-22T17:15:00Z">
              <w:r>
                <w:rPr>
                  <w:rFonts w:ascii="Arial" w:eastAsia="SimSun" w:hAnsi="Arial"/>
                  <w:sz w:val="18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0693C8AA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34" w:author="After_RAN4#90bis" w:date="2019-04-22T17:13:00Z"/>
                <w:rFonts w:ascii="Arial" w:eastAsia="SimSun" w:hAnsi="Arial"/>
                <w:sz w:val="18"/>
              </w:rPr>
            </w:pPr>
            <w:ins w:id="35" w:author="After_RAN4#90bis" w:date="2019-04-22T17:15:00Z">
              <w:r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6E85D15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36" w:author="After_RAN4#90bis" w:date="2019-04-22T17:13:00Z"/>
                <w:rFonts w:ascii="Arial" w:eastAsia="SimSun" w:hAnsi="Arial"/>
                <w:sz w:val="18"/>
              </w:rPr>
            </w:pPr>
            <w:ins w:id="37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38CF" w:rsidRPr="007102DD" w14:paraId="595F21AE" w14:textId="77777777" w:rsidTr="00AB3D75">
        <w:trPr>
          <w:ins w:id="38" w:author="After_RAN4#90bis" w:date="2019-04-22T17:13:00Z"/>
        </w:trPr>
        <w:tc>
          <w:tcPr>
            <w:tcW w:w="1824" w:type="dxa"/>
            <w:vMerge/>
            <w:shd w:val="clear" w:color="auto" w:fill="auto"/>
            <w:vAlign w:val="center"/>
          </w:tcPr>
          <w:p w14:paraId="48CCC2D2" w14:textId="77777777" w:rsidR="00CF38CF" w:rsidRPr="007102DD" w:rsidRDefault="00CF38CF" w:rsidP="00AB3D75">
            <w:pPr>
              <w:keepNext/>
              <w:keepLines/>
              <w:spacing w:after="0"/>
              <w:rPr>
                <w:ins w:id="39" w:author="After_RAN4#90bis" w:date="2019-04-22T17:13:00Z"/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25ABAF7" w14:textId="77777777" w:rsidR="00CF38CF" w:rsidRPr="007102DD" w:rsidRDefault="00CF38CF" w:rsidP="00AB3D75">
            <w:pPr>
              <w:keepNext/>
              <w:keepLines/>
              <w:spacing w:after="0"/>
              <w:rPr>
                <w:ins w:id="40" w:author="After_RAN4#90bis" w:date="2019-04-22T17:13:00Z"/>
                <w:rFonts w:ascii="Arial" w:eastAsia="SimSun" w:hAnsi="Arial"/>
                <w:sz w:val="18"/>
              </w:rPr>
            </w:pPr>
            <w:ins w:id="41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DC39D4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42" w:author="After_RAN4#90bis" w:date="2019-04-22T17:13:00Z"/>
                <w:rFonts w:ascii="Arial" w:eastAsia="SimSun" w:hAnsi="Arial"/>
                <w:sz w:val="18"/>
              </w:rPr>
            </w:pPr>
            <w:ins w:id="43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PRBs</w:t>
              </w:r>
            </w:ins>
          </w:p>
        </w:tc>
        <w:tc>
          <w:tcPr>
            <w:tcW w:w="3404" w:type="dxa"/>
            <w:shd w:val="clear" w:color="auto" w:fill="auto"/>
            <w:vAlign w:val="center"/>
          </w:tcPr>
          <w:p w14:paraId="747576E5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44" w:author="After_RAN4#90bis" w:date="2019-04-22T17:13:00Z"/>
                <w:rFonts w:ascii="Arial" w:eastAsia="SimSun" w:hAnsi="Arial"/>
                <w:sz w:val="18"/>
              </w:rPr>
            </w:pPr>
            <w:ins w:id="45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Maximum transmission bandwidth configuration</w:t>
              </w:r>
              <w:r w:rsidRPr="00E210DB">
                <w:rPr>
                  <w:rFonts w:ascii="Arial" w:eastAsia="SimSun" w:hAnsi="Arial" w:hint="eastAsia"/>
                  <w:sz w:val="18"/>
                  <w:lang w:eastAsia="zh-CN"/>
                </w:rPr>
                <w:t xml:space="preserve"> as specified in TS 38.101-1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[</w:t>
              </w:r>
              <w:r w:rsidRPr="00E210DB">
                <w:rPr>
                  <w:rFonts w:ascii="Arial" w:eastAsia="SimSun" w:hAnsi="Arial" w:hint="eastAsia"/>
                  <w:sz w:val="18"/>
                  <w:lang w:eastAsia="zh-CN"/>
                </w:rPr>
                <w:t>6, Section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5.3.2] for tested channel bandwidth and subcarrier spacing</w:t>
              </w:r>
            </w:ins>
          </w:p>
        </w:tc>
      </w:tr>
      <w:tr w:rsidR="00CF38CF" w:rsidRPr="007102DD" w14:paraId="1BD52DA2" w14:textId="77777777" w:rsidTr="00AB3D75">
        <w:tc>
          <w:tcPr>
            <w:tcW w:w="1824" w:type="dxa"/>
            <w:vMerge w:val="restart"/>
            <w:shd w:val="clear" w:color="auto" w:fill="auto"/>
            <w:vAlign w:val="center"/>
          </w:tcPr>
          <w:p w14:paraId="319BFF08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4893A22F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C1BB7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3D41AEA1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38CF" w:rsidRPr="007102DD" w14:paraId="2FEDFA24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5C445CD7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45AA9EC3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SSB position in </w:t>
            </w:r>
            <w:r w:rsidRPr="007102DD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D9985F1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45B445FE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F38CF" w:rsidRPr="007102DD" w14:paraId="5E9E34F0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57A1FAE3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C22BF10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C08B88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559C0CA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F38CF" w:rsidRPr="007102DD" w14:paraId="3C4D0BF5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7661C5F5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1FF441F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7102DD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89455A8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6DA70A8F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F38CF" w:rsidRPr="007102DD" w14:paraId="36E19580" w14:textId="77777777" w:rsidTr="00AB3D75">
        <w:tc>
          <w:tcPr>
            <w:tcW w:w="1824" w:type="dxa"/>
            <w:vMerge w:val="restart"/>
            <w:shd w:val="clear" w:color="auto" w:fill="auto"/>
            <w:vAlign w:val="center"/>
          </w:tcPr>
          <w:p w14:paraId="72D08127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BC7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E30D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22D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F38CF" w:rsidRPr="007102DD" w14:paraId="5D7B9DCF" w14:textId="77777777" w:rsidTr="00AB3D75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073126B8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24CF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C30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0B35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CF38CF" w:rsidRPr="007102DD" w14:paraId="219B3785" w14:textId="77777777" w:rsidTr="00AB3D75">
        <w:trPr>
          <w:trHeight w:val="165"/>
          <w:ins w:id="46" w:author="After_RAN4#90bis" w:date="2019-04-22T17:14:00Z"/>
        </w:trPr>
        <w:tc>
          <w:tcPr>
            <w:tcW w:w="1824" w:type="dxa"/>
            <w:vMerge/>
            <w:shd w:val="clear" w:color="auto" w:fill="auto"/>
            <w:vAlign w:val="center"/>
          </w:tcPr>
          <w:p w14:paraId="6A61F8D2" w14:textId="77777777" w:rsidR="00CF38CF" w:rsidRPr="007102DD" w:rsidRDefault="00CF38CF" w:rsidP="00AB3D75">
            <w:pPr>
              <w:keepNext/>
              <w:keepLines/>
              <w:spacing w:after="0"/>
              <w:rPr>
                <w:ins w:id="47" w:author="After_RAN4#90bis" w:date="2019-04-22T17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7C56" w14:textId="77777777" w:rsidR="00CF38CF" w:rsidRPr="007102DD" w:rsidRDefault="00CF38CF" w:rsidP="00AB3D75">
            <w:pPr>
              <w:keepNext/>
              <w:keepLines/>
              <w:spacing w:after="0"/>
              <w:rPr>
                <w:ins w:id="48" w:author="After_RAN4#90bis" w:date="2019-04-22T17:14:00Z"/>
                <w:rFonts w:ascii="Arial" w:eastAsia="SimSun" w:hAnsi="Arial"/>
                <w:sz w:val="18"/>
              </w:rPr>
            </w:pPr>
            <w:ins w:id="49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C63B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50" w:author="After_RAN4#90bis" w:date="2019-04-22T17:14:00Z"/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C138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51" w:author="After_RAN4#90bis" w:date="2019-04-22T17:14:00Z"/>
                <w:rFonts w:ascii="Arial" w:eastAsia="SimSun" w:hAnsi="Arial"/>
                <w:sz w:val="18"/>
              </w:rPr>
            </w:pPr>
            <w:ins w:id="52" w:author="After_RAN4#90bis" w:date="2019-04-22T17:15:00Z">
              <w:r w:rsidRPr="00E210DB">
                <w:rPr>
                  <w:rFonts w:ascii="Arial" w:eastAsia="SimSun" w:hAnsi="Arial"/>
                  <w:sz w:val="18"/>
                </w:rPr>
                <w:t>Table 5.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E210DB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 xml:space="preserve">2 </w:t>
              </w:r>
              <w:r w:rsidRPr="00E210DB">
                <w:rPr>
                  <w:rFonts w:ascii="Arial" w:eastAsia="SimSun" w:hAnsi="Arial"/>
                  <w:sz w:val="18"/>
                </w:rPr>
                <w:t>for tested channel bandwidth and subcarrier spacing</w:t>
              </w:r>
            </w:ins>
          </w:p>
        </w:tc>
      </w:tr>
      <w:tr w:rsidR="00CF38CF" w:rsidRPr="007102DD" w14:paraId="5077AA4D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5AADA94E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0AD3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134D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31DC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/>
                <w:sz w:val="18"/>
              </w:rPr>
              <w:t>1/</w:t>
            </w:r>
            <w:del w:id="53" w:author="After_RAN4#90bis" w:date="2019-04-22T17:15:00Z">
              <w:r w:rsidRPr="007102DD" w:rsidDel="00554445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AL8</w:t>
            </w:r>
            <w:del w:id="54" w:author="After_RAN4#90bis" w:date="2019-04-22T17:15:00Z">
              <w:r w:rsidRPr="007102DD" w:rsidDel="00554445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CF38CF" w:rsidRPr="007102DD" w14:paraId="2DC522DE" w14:textId="77777777" w:rsidTr="00AB3D75">
        <w:trPr>
          <w:ins w:id="55" w:author="After_RAN4#90bis" w:date="2019-04-22T17:14:00Z"/>
        </w:trPr>
        <w:tc>
          <w:tcPr>
            <w:tcW w:w="1824" w:type="dxa"/>
            <w:vMerge/>
            <w:shd w:val="clear" w:color="auto" w:fill="auto"/>
            <w:vAlign w:val="center"/>
          </w:tcPr>
          <w:p w14:paraId="19CD1C99" w14:textId="77777777" w:rsidR="00CF38CF" w:rsidRPr="007102DD" w:rsidRDefault="00CF38CF" w:rsidP="00AB3D75">
            <w:pPr>
              <w:keepNext/>
              <w:keepLines/>
              <w:spacing w:after="0"/>
              <w:rPr>
                <w:ins w:id="56" w:author="After_RAN4#90bis" w:date="2019-04-22T17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DE24" w14:textId="77777777" w:rsidR="00CF38CF" w:rsidRPr="007102DD" w:rsidRDefault="00CF38CF" w:rsidP="00AB3D75">
            <w:pPr>
              <w:keepNext/>
              <w:keepLines/>
              <w:spacing w:after="0"/>
              <w:rPr>
                <w:ins w:id="57" w:author="After_RAN4#90bis" w:date="2019-04-22T17:14:00Z"/>
                <w:rFonts w:ascii="Arial" w:eastAsia="SimSun" w:hAnsi="Arial"/>
                <w:sz w:val="18"/>
              </w:rPr>
            </w:pPr>
            <w:ins w:id="58" w:author="After_RAN4#90bis" w:date="2019-04-22T17:15:00Z">
              <w:r w:rsidRPr="008967AF">
                <w:rPr>
                  <w:rFonts w:ascii="Arial" w:eastAsia="SimSun" w:hAnsi="Arial"/>
                  <w:sz w:val="18"/>
                </w:rPr>
                <w:t xml:space="preserve">CCE-to-REG </w:t>
              </w:r>
              <w:r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ECA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59" w:author="After_RAN4#90bis" w:date="2019-04-22T17:14:00Z"/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EFDF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ins w:id="60" w:author="After_RAN4#90bis" w:date="2019-04-22T17:14:00Z"/>
                <w:rFonts w:ascii="Arial" w:eastAsia="SimSun" w:hAnsi="Arial"/>
                <w:sz w:val="18"/>
              </w:rPr>
            </w:pPr>
            <w:ins w:id="61" w:author="After_RAN4#90bis" w:date="2019-04-22T17:15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F38CF" w:rsidRPr="007102DD" w14:paraId="070A0F98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7ED76501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C6B5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E498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890F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CF38CF" w:rsidRPr="007102DD" w14:paraId="1E81E752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2804F989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C2E7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/>
                <w:sz w:val="18"/>
              </w:rPr>
              <w:t>TCI</w:t>
            </w: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F25B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701D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F38CF" w:rsidRPr="007102DD" w14:paraId="7BED254B" w14:textId="77777777" w:rsidTr="00AB3D75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940602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7708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54EE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F38CF" w:rsidRPr="007102DD" w14:paraId="511EA549" w14:textId="77777777" w:rsidTr="00AB3D75">
        <w:tc>
          <w:tcPr>
            <w:tcW w:w="1824" w:type="dxa"/>
            <w:vMerge w:val="restart"/>
            <w:shd w:val="clear" w:color="auto" w:fill="auto"/>
            <w:vAlign w:val="center"/>
          </w:tcPr>
          <w:p w14:paraId="53BCB198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FE19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B7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0E4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k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CF38CF" w:rsidRPr="007102DD" w14:paraId="2A2E67BD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1FB7BAE9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4ADE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18C3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E32F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 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03713C99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F38CF" w:rsidRPr="007102DD" w14:paraId="5D436188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514E934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26A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D680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A5BE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F38CF" w:rsidRPr="007102DD" w14:paraId="390B3EB4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7D0193D1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AAF8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B14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D731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CF38CF" w:rsidRPr="007102DD" w14:paraId="088C2621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7F71594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DDFA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952A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41D4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F38CF" w:rsidRPr="007102DD" w14:paraId="216F03CA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039F77B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4689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A413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507B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092667F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CF38CF" w:rsidRPr="007102DD" w14:paraId="2FAD5718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3AF1116F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99E1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1C50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FF2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15 kHz SCS:</w:t>
            </w:r>
          </w:p>
          <w:p w14:paraId="5135700E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0A18B0B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704017F9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5E48DD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 kHz SCS:</w:t>
            </w:r>
          </w:p>
          <w:p w14:paraId="0C22379E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17BC58F4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CF38CF" w:rsidRPr="007102DD" w14:paraId="4D5A7EEE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27F2EE04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1CF12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A12F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520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Start PRB 0</w:t>
            </w:r>
          </w:p>
          <w:p w14:paraId="0314BB1A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38CF" w:rsidRPr="007102DD" w14:paraId="48F9EBF7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23C449EE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F54B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232D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9428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CF38CF" w:rsidRPr="007102DD" w14:paraId="453FE9E8" w14:textId="77777777" w:rsidTr="00AB3D75">
        <w:tc>
          <w:tcPr>
            <w:tcW w:w="1824" w:type="dxa"/>
            <w:vMerge w:val="restart"/>
            <w:shd w:val="clear" w:color="auto" w:fill="auto"/>
            <w:vAlign w:val="center"/>
          </w:tcPr>
          <w:p w14:paraId="36DE420A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5546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178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5941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k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7102DD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F38CF" w:rsidRPr="007102DD" w14:paraId="7877E951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3FFD3436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C7AB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D2FA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6B0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F38CF" w:rsidRPr="007102DD" w14:paraId="06D160CC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2B3EAE1B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0805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62DB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70DC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F38CF" w:rsidRPr="007102DD" w14:paraId="00482D19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297B206B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7D14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5F84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14C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‘</w:t>
            </w:r>
            <w:r w:rsidRPr="007102DD">
              <w:rPr>
                <w:rFonts w:ascii="Arial" w:eastAsia="SimSun" w:hAnsi="Arial" w:hint="eastAsia"/>
                <w:sz w:val="18"/>
              </w:rPr>
              <w:t>FD-CDM2</w:t>
            </w:r>
            <w:r w:rsidRPr="007102DD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F38CF" w:rsidRPr="007102DD" w14:paraId="175F39E6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6BF6CAA8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802C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0AD9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1235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38CF" w:rsidRPr="007102DD" w14:paraId="38515F86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3B3CDA56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EE69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EB7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0C59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15 kHz SCS: 20</w:t>
            </w:r>
          </w:p>
          <w:p w14:paraId="486A7D2F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CF38CF" w:rsidRPr="007102DD" w14:paraId="0AC470A8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24CA5D4A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AFE9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30D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C475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38CF" w:rsidRPr="007102DD" w14:paraId="591FA925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2D22A0B1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80F7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5554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49F0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Start PRB 0</w:t>
            </w:r>
          </w:p>
          <w:p w14:paraId="7AA64E88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38CF" w:rsidRPr="007102DD" w14:paraId="0AC0BE3A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2EA8E674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CD34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0E4B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3B40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/>
                <w:sz w:val="18"/>
              </w:rPr>
              <w:t>TCI state #</w:t>
            </w: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38CF" w:rsidRPr="007102DD" w14:paraId="48902C96" w14:textId="77777777" w:rsidTr="00AB3D75">
        <w:tc>
          <w:tcPr>
            <w:tcW w:w="1824" w:type="dxa"/>
            <w:vMerge w:val="restart"/>
            <w:shd w:val="clear" w:color="auto" w:fill="auto"/>
            <w:vAlign w:val="center"/>
          </w:tcPr>
          <w:p w14:paraId="1F4E5E7C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835B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F86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3FB1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k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7102DD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F38CF" w:rsidRPr="007102DD" w14:paraId="2276C25E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5E0B54A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570C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5E4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6118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l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7102DD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F38CF" w:rsidRPr="007102DD" w14:paraId="19E0C8A6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410B524F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8972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D81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F578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38CF" w:rsidRPr="007102DD" w14:paraId="54EDE6FB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5F7E49CA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C126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7E7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3C6C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‘</w:t>
            </w:r>
            <w:r w:rsidRPr="007102DD">
              <w:rPr>
                <w:rFonts w:ascii="Arial" w:eastAsia="SimSun" w:hAnsi="Arial" w:hint="eastAsia"/>
                <w:sz w:val="18"/>
              </w:rPr>
              <w:t>FD-CDM2</w:t>
            </w:r>
            <w:r w:rsidRPr="007102DD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F38CF" w:rsidRPr="007102DD" w14:paraId="6366A23B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45C30CAA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BBA9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1D6E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F96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38CF" w:rsidRPr="007102DD" w14:paraId="7EB6D320" w14:textId="77777777" w:rsidTr="00AB3D75">
        <w:trPr>
          <w:trHeight w:val="53"/>
        </w:trPr>
        <w:tc>
          <w:tcPr>
            <w:tcW w:w="1824" w:type="dxa"/>
            <w:vMerge/>
            <w:shd w:val="clear" w:color="auto" w:fill="auto"/>
            <w:vAlign w:val="center"/>
          </w:tcPr>
          <w:p w14:paraId="736AAC03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F596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572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6C73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15 kHz SCS: 20</w:t>
            </w:r>
          </w:p>
          <w:p w14:paraId="12EF3AFE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CF38CF" w:rsidRPr="007102DD" w14:paraId="176FC1FA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46CE5CF3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A686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511F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102DD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20893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38CF" w:rsidRPr="007102DD" w14:paraId="1B994052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35714DBE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3528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3625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F18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Start PRB 0</w:t>
            </w:r>
          </w:p>
          <w:p w14:paraId="3F07717B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F38CF" w:rsidRPr="007102DD" w14:paraId="2D946229" w14:textId="77777777" w:rsidTr="00AB3D75">
        <w:tc>
          <w:tcPr>
            <w:tcW w:w="1824" w:type="dxa"/>
            <w:vMerge w:val="restart"/>
            <w:shd w:val="clear" w:color="auto" w:fill="auto"/>
            <w:vAlign w:val="center"/>
          </w:tcPr>
          <w:p w14:paraId="61454BF3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9207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EDD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F5AD" w14:textId="77777777" w:rsidR="00CF38CF" w:rsidRPr="007102DD" w:rsidRDefault="00CF38CF" w:rsidP="00AB3D7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{1000} for Rank 1 tests</w:t>
            </w:r>
            <w:r w:rsidRPr="007102DD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2326938A" w14:textId="77777777" w:rsidR="00CF38CF" w:rsidRPr="007102DD" w:rsidRDefault="00CF38CF" w:rsidP="00AB3D7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{1000-1002} for Rank 3 tests</w:t>
            </w:r>
          </w:p>
          <w:p w14:paraId="19F6D69F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CF38CF" w:rsidRPr="007102DD" w14:paraId="418CF6C5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308694EA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9C91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2C0E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1CED" w14:textId="77777777" w:rsidR="00CF38CF" w:rsidRPr="007102DD" w:rsidRDefault="00CF38CF" w:rsidP="00AB3D7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 for Rank 1 and Rank 2 tests</w:t>
            </w:r>
          </w:p>
          <w:p w14:paraId="291FBC71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CF38CF" w:rsidRPr="007102DD" w14:paraId="7771946B" w14:textId="77777777" w:rsidTr="00AB3D75">
        <w:tc>
          <w:tcPr>
            <w:tcW w:w="1824" w:type="dxa"/>
            <w:vMerge w:val="restart"/>
            <w:shd w:val="clear" w:color="auto" w:fill="auto"/>
            <w:vAlign w:val="center"/>
          </w:tcPr>
          <w:p w14:paraId="57E3B47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FFD8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D28B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E680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ABB2" w14:textId="77777777" w:rsidR="00CF38CF" w:rsidRPr="007102DD" w:rsidRDefault="00CF38CF" w:rsidP="00AB3D7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F38CF" w:rsidRPr="007102DD" w14:paraId="63336D3C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5B57B505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6D3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90A1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57AA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F33E" w14:textId="77777777" w:rsidR="00CF38CF" w:rsidRPr="007102DD" w:rsidRDefault="00CF38CF" w:rsidP="00AB3D7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CF38CF" w:rsidRPr="007102DD" w14:paraId="0B6BD831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46F27D39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D929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D17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68D9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2EC4" w14:textId="77777777" w:rsidR="00CF38CF" w:rsidRPr="007102DD" w:rsidRDefault="00CF38CF" w:rsidP="00AB3D7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38CF" w:rsidRPr="007102DD" w14:paraId="4C9A20F4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4351921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32DC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F0F8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4C2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9FE0" w14:textId="77777777" w:rsidR="00CF38CF" w:rsidRPr="007102DD" w:rsidRDefault="00CF38CF" w:rsidP="00AB3D7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38CF" w:rsidRPr="007102DD" w14:paraId="29A86048" w14:textId="77777777" w:rsidTr="00AB3D75">
        <w:tc>
          <w:tcPr>
            <w:tcW w:w="1824" w:type="dxa"/>
            <w:vMerge w:val="restart"/>
            <w:shd w:val="clear" w:color="auto" w:fill="auto"/>
            <w:vAlign w:val="center"/>
          </w:tcPr>
          <w:p w14:paraId="4FEEFC8B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3A6A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A6C9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424A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DF7B" w14:textId="77777777" w:rsidR="00CF38CF" w:rsidRPr="007102DD" w:rsidRDefault="00CF38CF" w:rsidP="00AB3D7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resource 1 from ‘CSI-RS for tracking’ configuration</w:t>
            </w:r>
          </w:p>
        </w:tc>
      </w:tr>
      <w:tr w:rsidR="00CF38CF" w:rsidRPr="007102DD" w14:paraId="2CB1331E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3B826187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5AC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2D62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EA4F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AD25" w14:textId="77777777" w:rsidR="00CF38CF" w:rsidRPr="007102DD" w:rsidRDefault="00CF38CF" w:rsidP="00AB3D7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F38CF" w:rsidRPr="007102DD" w14:paraId="125A1007" w14:textId="77777777" w:rsidTr="00AB3D75">
        <w:trPr>
          <w:trHeight w:val="48"/>
        </w:trPr>
        <w:tc>
          <w:tcPr>
            <w:tcW w:w="1824" w:type="dxa"/>
            <w:vMerge/>
            <w:shd w:val="clear" w:color="auto" w:fill="auto"/>
            <w:vAlign w:val="center"/>
          </w:tcPr>
          <w:p w14:paraId="2502D51A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F9B1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04CB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C593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6C8C" w14:textId="77777777" w:rsidR="00CF38CF" w:rsidRPr="007102DD" w:rsidRDefault="00CF38CF" w:rsidP="00AB3D7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38CF" w:rsidRPr="007102DD" w14:paraId="21745857" w14:textId="77777777" w:rsidTr="00AB3D75">
        <w:tc>
          <w:tcPr>
            <w:tcW w:w="1824" w:type="dxa"/>
            <w:vMerge/>
            <w:shd w:val="clear" w:color="auto" w:fill="auto"/>
            <w:vAlign w:val="center"/>
          </w:tcPr>
          <w:p w14:paraId="242595D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1766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9546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6383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8490" w14:textId="77777777" w:rsidR="00CF38CF" w:rsidRPr="007102DD" w:rsidRDefault="00CF38CF" w:rsidP="00AB3D7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F38CF" w:rsidRPr="007102DD" w14:paraId="5FE7EC33" w14:textId="77777777" w:rsidTr="00AB3D75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6DB4C9" w14:textId="2F777670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38CF">
              <w:rPr>
                <w:rFonts w:ascii="Arial" w:eastAsia="SimSun" w:hAnsi="Arial"/>
                <w:sz w:val="18"/>
                <w:highlight w:val="yellow"/>
                <w:lang w:val="en-US"/>
                <w:rPrChange w:id="62" w:author="Intel_RAN4#91" w:date="2019-05-02T19:50:00Z">
                  <w:rPr>
                    <w:rFonts w:ascii="Arial" w:eastAsia="SimSun" w:hAnsi="Arial"/>
                    <w:sz w:val="18"/>
                    <w:lang w:val="en-US"/>
                  </w:rPr>
                </w:rPrChange>
              </w:rPr>
              <w:t>PT</w:t>
            </w:r>
            <w:ins w:id="63" w:author="Intel_RAN4#91" w:date="2019-05-02T19:49:00Z">
              <w:r w:rsidRPr="00CF38CF">
                <w:rPr>
                  <w:rFonts w:ascii="Arial" w:eastAsia="SimSun" w:hAnsi="Arial"/>
                  <w:sz w:val="18"/>
                  <w:highlight w:val="yellow"/>
                  <w:lang w:val="en-US"/>
                  <w:rPrChange w:id="64" w:author="Intel_RAN4#91" w:date="2019-05-02T19:50:00Z">
                    <w:rPr>
                      <w:rFonts w:ascii="Arial" w:eastAsia="SimSun" w:hAnsi="Arial"/>
                      <w:sz w:val="18"/>
                      <w:lang w:val="en-US"/>
                    </w:rPr>
                  </w:rPrChange>
                </w:rPr>
                <w:t>-</w:t>
              </w:r>
            </w:ins>
            <w:r w:rsidRPr="00CF38CF">
              <w:rPr>
                <w:rFonts w:ascii="Arial" w:eastAsia="SimSun" w:hAnsi="Arial"/>
                <w:sz w:val="18"/>
                <w:highlight w:val="yellow"/>
                <w:lang w:val="en-US"/>
                <w:rPrChange w:id="65" w:author="Intel_RAN4#91" w:date="2019-05-02T19:50:00Z">
                  <w:rPr>
                    <w:rFonts w:ascii="Arial" w:eastAsia="SimSun" w:hAnsi="Arial"/>
                    <w:sz w:val="18"/>
                    <w:lang w:val="en-US"/>
                  </w:rPr>
                </w:rPrChange>
              </w:rPr>
              <w:t>RS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 xml:space="preserve">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38D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93CC" w14:textId="15077571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66" w:name="_GoBack"/>
            <w:bookmarkEnd w:id="66"/>
            <w:r w:rsidRPr="00CF38CF">
              <w:rPr>
                <w:rFonts w:ascii="Arial" w:eastAsia="SimSun" w:hAnsi="Arial"/>
                <w:sz w:val="18"/>
                <w:highlight w:val="yellow"/>
                <w:rPrChange w:id="67" w:author="Intel_RAN4#91" w:date="2019-05-02T19:50:00Z">
                  <w:rPr>
                    <w:rFonts w:ascii="Arial" w:eastAsia="SimSun" w:hAnsi="Arial"/>
                    <w:sz w:val="18"/>
                  </w:rPr>
                </w:rPrChange>
              </w:rPr>
              <w:t>PT</w:t>
            </w:r>
            <w:ins w:id="68" w:author="Intel_RAN4#91" w:date="2019-05-02T19:50:00Z">
              <w:r w:rsidRPr="00CF38CF">
                <w:rPr>
                  <w:rFonts w:ascii="Arial" w:eastAsia="SimSun" w:hAnsi="Arial"/>
                  <w:sz w:val="18"/>
                  <w:highlight w:val="yellow"/>
                  <w:rPrChange w:id="69" w:author="Intel_RAN4#91" w:date="2019-05-02T19:50:00Z">
                    <w:rPr>
                      <w:rFonts w:ascii="Arial" w:eastAsia="SimSun" w:hAnsi="Arial"/>
                      <w:sz w:val="18"/>
                    </w:rPr>
                  </w:rPrChange>
                </w:rPr>
                <w:t>-</w:t>
              </w:r>
            </w:ins>
            <w:r w:rsidRPr="00CF38CF">
              <w:rPr>
                <w:rFonts w:ascii="Arial" w:eastAsia="SimSun" w:hAnsi="Arial"/>
                <w:sz w:val="18"/>
                <w:highlight w:val="yellow"/>
                <w:rPrChange w:id="70" w:author="Intel_RAN4#91" w:date="2019-05-02T19:50:00Z">
                  <w:rPr>
                    <w:rFonts w:ascii="Arial" w:eastAsia="SimSun" w:hAnsi="Arial"/>
                    <w:sz w:val="18"/>
                  </w:rPr>
                </w:rPrChange>
              </w:rPr>
              <w:t>RS</w:t>
            </w:r>
            <w:r w:rsidRPr="007102DD">
              <w:rPr>
                <w:rFonts w:ascii="Arial" w:eastAsia="SimSun" w:hAnsi="Arial"/>
                <w:sz w:val="18"/>
              </w:rPr>
              <w:t xml:space="preserve"> is not configured</w:t>
            </w:r>
          </w:p>
        </w:tc>
      </w:tr>
      <w:tr w:rsidR="00CF38CF" w:rsidRPr="007102DD" w14:paraId="0C12CF71" w14:textId="77777777" w:rsidTr="00AB3D75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5D3A5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F9D3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C6AD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38CF" w:rsidRPr="007102DD" w14:paraId="2E98F91E" w14:textId="77777777" w:rsidTr="00AB3D75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ACC771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0608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1B6C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F38CF" w:rsidRPr="007102DD" w14:paraId="68FF5CEF" w14:textId="77777777" w:rsidTr="00AB3D75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9C98B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A493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7564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F38CF" w:rsidRPr="007102DD" w14:paraId="161D8D38" w14:textId="77777777" w:rsidTr="00AB3D75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9D3456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963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A70E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F38CF" w:rsidRPr="007102DD" w14:paraId="3F10FCFA" w14:textId="77777777" w:rsidTr="00AB3D75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BF5B9D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4756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9C03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CF38CF" w:rsidRPr="007102DD" w14:paraId="3C04B8EE" w14:textId="77777777" w:rsidTr="00AB3D75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C5CD27" w14:textId="77777777" w:rsidR="00CF38CF" w:rsidRPr="007102DD" w:rsidRDefault="00CF38CF" w:rsidP="00AB3D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7102DD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7102DD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7102DD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0BD7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F332" w14:textId="77777777" w:rsidR="00CF38CF" w:rsidRPr="007102DD" w:rsidRDefault="00CF38CF" w:rsidP="00AB3D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CF38CF" w:rsidRPr="007102DD" w14:paraId="2D7484C7" w14:textId="77777777" w:rsidTr="00AB3D75">
        <w:trPr>
          <w:trHeight w:val="58"/>
        </w:trPr>
        <w:tc>
          <w:tcPr>
            <w:tcW w:w="984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374E4A" w14:textId="77777777" w:rsidR="00CF38CF" w:rsidRDefault="00CF38CF" w:rsidP="00AB3D75">
            <w:pPr>
              <w:pStyle w:val="TAN"/>
              <w:rPr>
                <w:ins w:id="71" w:author="After_RAN4#90bis" w:date="2019-04-22T17:15:00Z"/>
                <w:lang w:eastAsia="zh-CN"/>
              </w:rPr>
            </w:pPr>
            <w:r w:rsidRPr="007102DD">
              <w:t>Note 1:</w:t>
            </w:r>
            <w:r w:rsidRPr="007102DD">
              <w:tab/>
              <w:t>UE assumes that the TCI state for the PDSCH is identical to the TCI state applied for the PDCCH transmission.</w:t>
            </w:r>
          </w:p>
          <w:p w14:paraId="10C33FD5" w14:textId="77777777" w:rsidR="00CF38CF" w:rsidRPr="007102DD" w:rsidRDefault="00CF38CF" w:rsidP="00AB3D75">
            <w:pPr>
              <w:pStyle w:val="TAN"/>
              <w:rPr>
                <w:lang w:eastAsia="zh-CN"/>
              </w:rPr>
            </w:pPr>
            <w:ins w:id="72" w:author="After_RAN4#90bis" w:date="2019-04-22T17:15:00Z">
              <w:r>
                <w:t>Note 2:</w:t>
              </w:r>
              <w:r w:rsidRPr="001715B8">
                <w:t xml:space="preserve"> </w:t>
              </w:r>
              <w:r w:rsidRPr="001715B8">
                <w:tab/>
              </w:r>
              <w:r w:rsidRPr="00CE1E20">
                <w:t xml:space="preserve">Point A coincides with minimum guard band as specified </w:t>
              </w:r>
              <w:r>
                <w:t>in Table 5.3.3-1 from TS 38.101-1 [6]</w:t>
              </w:r>
              <w:r w:rsidRPr="00CE1E20">
                <w:t xml:space="preserve"> for tested channel bandwidth and subcarrier spacing</w:t>
              </w:r>
              <w:r>
                <w:t>.</w:t>
              </w:r>
            </w:ins>
          </w:p>
        </w:tc>
      </w:tr>
    </w:tbl>
    <w:p w14:paraId="6A169B2F" w14:textId="77777777" w:rsidR="00CF38CF" w:rsidRDefault="00CF38CF" w:rsidP="00CF38CF">
      <w:pPr>
        <w:rPr>
          <w:ins w:id="73" w:author="After_RAN4#90bis" w:date="2019-04-22T17:16:00Z"/>
          <w:rFonts w:eastAsia="SimSun"/>
          <w:lang w:eastAsia="zh-CN"/>
        </w:rPr>
      </w:pPr>
    </w:p>
    <w:p w14:paraId="004C5290" w14:textId="77777777" w:rsidR="00CF38CF" w:rsidRPr="00E210DB" w:rsidRDefault="00CF38CF" w:rsidP="00CF38CF">
      <w:pPr>
        <w:keepNext/>
        <w:keepLines/>
        <w:spacing w:before="60"/>
        <w:jc w:val="center"/>
        <w:rPr>
          <w:ins w:id="74" w:author="After_RAN4#90bis" w:date="2019-04-22T17:16:00Z"/>
          <w:rFonts w:ascii="Arial" w:eastAsia="SimSun" w:hAnsi="Arial"/>
          <w:b/>
        </w:rPr>
      </w:pPr>
      <w:ins w:id="75" w:author="After_RAN4#90bis" w:date="2019-04-22T17:16:00Z">
        <w:r w:rsidRPr="00E210DB">
          <w:rPr>
            <w:rFonts w:ascii="Arial" w:eastAsia="SimSun" w:hAnsi="Arial"/>
            <w:b/>
          </w:rPr>
          <w:t xml:space="preserve">Table </w:t>
        </w:r>
        <w:r>
          <w:rPr>
            <w:rFonts w:ascii="Arial" w:eastAsia="SimSun" w:hAnsi="Arial"/>
            <w:b/>
          </w:rPr>
          <w:t>5.2-2</w:t>
        </w:r>
        <w:r w:rsidRPr="00E210DB">
          <w:rPr>
            <w:rFonts w:ascii="Arial" w:eastAsia="SimSun" w:hAnsi="Arial"/>
            <w:b/>
          </w:rPr>
          <w:t>: Number of PRBs in CORESET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6"/>
        <w:gridCol w:w="826"/>
        <w:gridCol w:w="817"/>
        <w:gridCol w:w="817"/>
        <w:gridCol w:w="817"/>
        <w:gridCol w:w="817"/>
        <w:gridCol w:w="826"/>
        <w:gridCol w:w="817"/>
        <w:gridCol w:w="817"/>
        <w:gridCol w:w="816"/>
      </w:tblGrid>
      <w:tr w:rsidR="00CF38CF" w:rsidRPr="00E210DB" w14:paraId="0B36DF83" w14:textId="77777777" w:rsidTr="00AB3D75">
        <w:trPr>
          <w:ins w:id="76" w:author="After_RAN4#90bis" w:date="2019-04-22T17:16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B0814CA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77" w:author="After_RAN4#90bis" w:date="2019-04-22T17:16:00Z"/>
                <w:rFonts w:ascii="Arial" w:eastAsia="SimSun" w:hAnsi="Arial"/>
                <w:b/>
                <w:sz w:val="18"/>
              </w:rPr>
            </w:pPr>
            <w:ins w:id="78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SCS (kHz)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123EE2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79" w:author="After_RAN4#90bis" w:date="2019-04-22T17:16:00Z"/>
                <w:rFonts w:ascii="Arial" w:eastAsia="SimSun" w:hAnsi="Arial"/>
                <w:b/>
                <w:sz w:val="18"/>
              </w:rPr>
            </w:pPr>
            <w:ins w:id="80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5MHz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703407A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81" w:author="After_RAN4#90bis" w:date="2019-04-22T17:16:00Z"/>
                <w:rFonts w:ascii="Arial" w:eastAsia="SimSun" w:hAnsi="Arial"/>
                <w:b/>
                <w:sz w:val="18"/>
              </w:rPr>
            </w:pPr>
            <w:ins w:id="82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10MHz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2CD77D1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83" w:author="After_RAN4#90bis" w:date="2019-04-22T17:16:00Z"/>
                <w:rFonts w:ascii="Arial" w:eastAsia="SimSun" w:hAnsi="Arial"/>
                <w:b/>
                <w:sz w:val="18"/>
              </w:rPr>
            </w:pPr>
            <w:ins w:id="84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15MHz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F7A4B32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85" w:author="After_RAN4#90bis" w:date="2019-04-22T17:16:00Z"/>
                <w:rFonts w:ascii="Arial" w:eastAsia="SimSun" w:hAnsi="Arial"/>
                <w:b/>
                <w:sz w:val="18"/>
              </w:rPr>
            </w:pPr>
            <w:ins w:id="86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20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1A36E78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87" w:author="After_RAN4#90bis" w:date="2019-04-22T17:16:00Z"/>
                <w:rFonts w:ascii="Arial" w:eastAsia="SimSun" w:hAnsi="Arial"/>
                <w:b/>
                <w:sz w:val="18"/>
              </w:rPr>
            </w:pPr>
            <w:ins w:id="88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25 MHz</w:t>
              </w:r>
            </w:ins>
          </w:p>
        </w:tc>
        <w:tc>
          <w:tcPr>
            <w:tcW w:w="425" w:type="pct"/>
            <w:vAlign w:val="center"/>
          </w:tcPr>
          <w:p w14:paraId="65D1D000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89" w:author="After_RAN4#90bis" w:date="2019-04-22T17:16:00Z"/>
                <w:rFonts w:ascii="Arial" w:eastAsia="SimSun" w:hAnsi="Arial"/>
                <w:b/>
                <w:sz w:val="18"/>
              </w:rPr>
            </w:pPr>
            <w:ins w:id="90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30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258B1C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91" w:author="After_RAN4#90bis" w:date="2019-04-22T17:16:00Z"/>
                <w:rFonts w:ascii="Arial" w:eastAsia="SimSun" w:hAnsi="Arial"/>
                <w:b/>
                <w:sz w:val="18"/>
              </w:rPr>
            </w:pPr>
            <w:ins w:id="92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40 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456755B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93" w:author="After_RAN4#90bis" w:date="2019-04-22T17:16:00Z"/>
                <w:rFonts w:ascii="Arial" w:eastAsia="SimSun" w:hAnsi="Arial"/>
                <w:b/>
                <w:sz w:val="18"/>
              </w:rPr>
            </w:pPr>
            <w:ins w:id="94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50MHz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3E10923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95" w:author="After_RAN4#90bis" w:date="2019-04-22T17:16:00Z"/>
                <w:rFonts w:ascii="Arial" w:eastAsia="SimSun" w:hAnsi="Arial"/>
                <w:b/>
                <w:sz w:val="18"/>
              </w:rPr>
            </w:pPr>
            <w:ins w:id="96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60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285ED4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97" w:author="After_RAN4#90bis" w:date="2019-04-22T17:16:00Z"/>
                <w:rFonts w:ascii="Arial" w:eastAsia="SimSun" w:hAnsi="Arial"/>
                <w:b/>
                <w:sz w:val="18"/>
              </w:rPr>
            </w:pPr>
            <w:ins w:id="98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80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CAC00F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99" w:author="After_RAN4#90bis" w:date="2019-04-22T17:16:00Z"/>
                <w:rFonts w:ascii="Arial" w:eastAsia="SimSun" w:hAnsi="Arial"/>
                <w:b/>
                <w:sz w:val="18"/>
              </w:rPr>
            </w:pPr>
            <w:ins w:id="100" w:author="After_RAN4#90bis" w:date="2019-04-22T17:16:00Z">
              <w:r w:rsidRPr="00E210DB">
                <w:rPr>
                  <w:rFonts w:ascii="Arial" w:eastAsia="SimSun" w:hAnsi="Arial"/>
                  <w:b/>
                  <w:sz w:val="18"/>
                </w:rPr>
                <w:t>100 MHz</w:t>
              </w:r>
            </w:ins>
          </w:p>
        </w:tc>
      </w:tr>
      <w:tr w:rsidR="00CF38CF" w:rsidRPr="00E210DB" w14:paraId="7CE2D47C" w14:textId="77777777" w:rsidTr="00AB3D75">
        <w:trPr>
          <w:ins w:id="101" w:author="After_RAN4#90bis" w:date="2019-04-22T17:16:00Z"/>
        </w:trPr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32952D2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02" w:author="After_RAN4#90bis" w:date="2019-04-22T17:16:00Z"/>
                <w:rFonts w:ascii="Arial" w:eastAsia="SimSun" w:hAnsi="Arial"/>
                <w:sz w:val="18"/>
              </w:rPr>
            </w:pPr>
            <w:ins w:id="103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35B1EE6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04" w:author="After_RAN4#90bis" w:date="2019-04-22T17:16:00Z"/>
                <w:rFonts w:ascii="Arial" w:eastAsia="SimSun" w:hAnsi="Arial"/>
                <w:sz w:val="18"/>
              </w:rPr>
            </w:pPr>
            <w:ins w:id="105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BD4AE1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06" w:author="After_RAN4#90bis" w:date="2019-04-22T17:16:00Z"/>
                <w:rFonts w:ascii="Arial" w:eastAsia="SimSun" w:hAnsi="Arial"/>
                <w:sz w:val="18"/>
              </w:rPr>
            </w:pPr>
            <w:ins w:id="107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EE4DD0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08" w:author="After_RAN4#90bis" w:date="2019-04-22T17:16:00Z"/>
                <w:rFonts w:ascii="Arial" w:eastAsia="SimSun" w:hAnsi="Arial"/>
                <w:sz w:val="18"/>
              </w:rPr>
            </w:pPr>
            <w:ins w:id="109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2C079D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10" w:author="After_RAN4#90bis" w:date="2019-04-22T17:16:00Z"/>
                <w:rFonts w:ascii="Arial" w:eastAsia="SimSun" w:hAnsi="Arial"/>
                <w:sz w:val="18"/>
              </w:rPr>
            </w:pPr>
            <w:ins w:id="111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102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62D1730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12" w:author="After_RAN4#90bis" w:date="2019-04-22T17:16:00Z"/>
                <w:rFonts w:ascii="Arial" w:eastAsia="SimSun" w:hAnsi="Arial"/>
                <w:sz w:val="18"/>
              </w:rPr>
            </w:pPr>
            <w:ins w:id="113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vAlign w:val="center"/>
          </w:tcPr>
          <w:p w14:paraId="0ADF3760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14" w:author="After_RAN4#90bis" w:date="2019-04-22T17:16:00Z"/>
                <w:rFonts w:ascii="Arial" w:eastAsia="SimSun" w:hAnsi="Arial"/>
                <w:sz w:val="18"/>
              </w:rPr>
            </w:pPr>
            <w:ins w:id="115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156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05C146D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16" w:author="After_RAN4#90bis" w:date="2019-04-22T17:16:00Z"/>
                <w:rFonts w:ascii="Arial" w:eastAsia="SimSun" w:hAnsi="Arial"/>
                <w:sz w:val="18"/>
              </w:rPr>
            </w:pPr>
            <w:ins w:id="117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216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7885610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18" w:author="After_RAN4#90bis" w:date="2019-04-22T17:16:00Z"/>
                <w:rFonts w:ascii="Arial" w:eastAsia="SimSun" w:hAnsi="Arial"/>
                <w:sz w:val="18"/>
              </w:rPr>
            </w:pPr>
            <w:ins w:id="119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270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5A940F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20" w:author="After_RAN4#90bis" w:date="2019-04-22T17:16:00Z"/>
                <w:rFonts w:ascii="Arial" w:eastAsia="SimSun" w:hAnsi="Arial"/>
                <w:sz w:val="18"/>
              </w:rPr>
            </w:pPr>
            <w:ins w:id="121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1EEBAAC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22" w:author="After_RAN4#90bis" w:date="2019-04-22T17:16:00Z"/>
                <w:rFonts w:ascii="Arial" w:eastAsia="SimSun" w:hAnsi="Arial"/>
                <w:sz w:val="18"/>
              </w:rPr>
            </w:pPr>
            <w:ins w:id="123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E7C2D4D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24" w:author="After_RAN4#90bis" w:date="2019-04-22T17:16:00Z"/>
                <w:rFonts w:ascii="Arial" w:eastAsia="SimSun" w:hAnsi="Arial"/>
                <w:sz w:val="18"/>
              </w:rPr>
            </w:pPr>
            <w:ins w:id="125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38CF" w:rsidRPr="00E210DB" w14:paraId="02FC6B00" w14:textId="77777777" w:rsidTr="00AB3D75">
        <w:trPr>
          <w:ins w:id="126" w:author="After_RAN4#90bis" w:date="2019-04-22T17:16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4FEA072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27" w:author="After_RAN4#90bis" w:date="2019-04-22T17:16:00Z"/>
                <w:rFonts w:ascii="Arial" w:eastAsia="SimSun" w:hAnsi="Arial"/>
                <w:sz w:val="18"/>
              </w:rPr>
            </w:pPr>
            <w:ins w:id="128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75DF195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29" w:author="After_RAN4#90bis" w:date="2019-04-22T17:16:00Z"/>
                <w:rFonts w:ascii="Arial" w:eastAsia="SimSun" w:hAnsi="Arial"/>
                <w:sz w:val="18"/>
              </w:rPr>
            </w:pPr>
            <w:ins w:id="130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A09B57F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31" w:author="After_RAN4#90bis" w:date="2019-04-22T17:16:00Z"/>
                <w:rFonts w:ascii="Arial" w:eastAsia="SimSun" w:hAnsi="Arial"/>
                <w:sz w:val="18"/>
              </w:rPr>
            </w:pPr>
            <w:ins w:id="132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184B734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33" w:author="After_RAN4#90bis" w:date="2019-04-22T17:16:00Z"/>
                <w:rFonts w:ascii="Arial" w:eastAsia="SimSun" w:hAnsi="Arial"/>
                <w:sz w:val="18"/>
              </w:rPr>
            </w:pPr>
            <w:ins w:id="134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36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B753F94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35" w:author="After_RAN4#90bis" w:date="2019-04-22T17:16:00Z"/>
                <w:rFonts w:ascii="Arial" w:eastAsia="SimSun" w:hAnsi="Arial"/>
                <w:sz w:val="18"/>
              </w:rPr>
            </w:pPr>
            <w:ins w:id="136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14C3A5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37" w:author="After_RAN4#90bis" w:date="2019-04-22T17:16:00Z"/>
                <w:rFonts w:ascii="Arial" w:eastAsia="SimSun" w:hAnsi="Arial"/>
                <w:sz w:val="18"/>
              </w:rPr>
            </w:pPr>
            <w:ins w:id="138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60</w:t>
              </w:r>
            </w:ins>
          </w:p>
        </w:tc>
        <w:tc>
          <w:tcPr>
            <w:tcW w:w="425" w:type="pct"/>
            <w:vAlign w:val="center"/>
          </w:tcPr>
          <w:p w14:paraId="33A2513B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39" w:author="After_RAN4#90bis" w:date="2019-04-22T17:16:00Z"/>
                <w:rFonts w:ascii="Arial" w:eastAsia="SimSun" w:hAnsi="Arial"/>
                <w:sz w:val="18"/>
              </w:rPr>
            </w:pPr>
            <w:ins w:id="140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13186D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41" w:author="After_RAN4#90bis" w:date="2019-04-22T17:16:00Z"/>
                <w:rFonts w:ascii="Arial" w:eastAsia="SimSun" w:hAnsi="Arial"/>
                <w:sz w:val="18"/>
              </w:rPr>
            </w:pPr>
            <w:ins w:id="142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102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9CFF30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43" w:author="After_RAN4#90bis" w:date="2019-04-22T17:16:00Z"/>
                <w:rFonts w:ascii="Arial" w:eastAsia="SimSun" w:hAnsi="Arial"/>
                <w:sz w:val="18"/>
              </w:rPr>
            </w:pPr>
            <w:ins w:id="144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9F6BC5D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45" w:author="After_RAN4#90bis" w:date="2019-04-22T17:16:00Z"/>
                <w:rFonts w:ascii="Arial" w:eastAsia="SimSun" w:hAnsi="Arial"/>
                <w:sz w:val="18"/>
              </w:rPr>
            </w:pPr>
            <w:ins w:id="146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162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9A5133A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47" w:author="After_RAN4#90bis" w:date="2019-04-22T17:16:00Z"/>
                <w:rFonts w:ascii="Arial" w:eastAsia="SimSun" w:hAnsi="Arial"/>
                <w:sz w:val="18"/>
              </w:rPr>
            </w:pPr>
            <w:ins w:id="148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216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DF70EF" w14:textId="77777777" w:rsidR="00CF38CF" w:rsidRPr="00E210DB" w:rsidRDefault="00CF38CF" w:rsidP="00AB3D75">
            <w:pPr>
              <w:keepNext/>
              <w:keepLines/>
              <w:spacing w:after="0"/>
              <w:jc w:val="center"/>
              <w:rPr>
                <w:ins w:id="149" w:author="After_RAN4#90bis" w:date="2019-04-22T17:16:00Z"/>
                <w:rFonts w:ascii="Arial" w:eastAsia="SimSun" w:hAnsi="Arial"/>
                <w:sz w:val="18"/>
              </w:rPr>
            </w:pPr>
            <w:ins w:id="150" w:author="After_RAN4#90bis" w:date="2019-04-22T17:16:00Z">
              <w:r w:rsidRPr="00E210DB">
                <w:rPr>
                  <w:rFonts w:ascii="Arial" w:eastAsia="SimSun" w:hAnsi="Arial"/>
                  <w:sz w:val="18"/>
                </w:rPr>
                <w:t>270</w:t>
              </w:r>
            </w:ins>
          </w:p>
        </w:tc>
      </w:tr>
    </w:tbl>
    <w:p w14:paraId="28A1A13D" w14:textId="77777777" w:rsidR="00CF38CF" w:rsidRPr="007102DD" w:rsidRDefault="00CF38CF" w:rsidP="00CF38CF">
      <w:pPr>
        <w:rPr>
          <w:rFonts w:eastAsia="SimSun"/>
          <w:lang w:eastAsia="zh-CN"/>
        </w:rPr>
      </w:pPr>
    </w:p>
    <w:p w14:paraId="78754BD1" w14:textId="77777777" w:rsidR="00DB2924" w:rsidRPr="00DB2924" w:rsidRDefault="00DB2924" w:rsidP="00DB292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DB2924">
        <w:rPr>
          <w:rFonts w:ascii="Arial" w:eastAsia="SimSun" w:hAnsi="Arial"/>
          <w:sz w:val="28"/>
        </w:rPr>
        <w:t>5.</w:t>
      </w:r>
      <w:r w:rsidRPr="00DB2924">
        <w:rPr>
          <w:rFonts w:ascii="Arial" w:eastAsia="SimSun" w:hAnsi="Arial" w:hint="eastAsia"/>
          <w:sz w:val="28"/>
          <w:lang w:eastAsia="zh-CN"/>
        </w:rPr>
        <w:t>2</w:t>
      </w:r>
      <w:r w:rsidRPr="00DB2924">
        <w:rPr>
          <w:rFonts w:ascii="Arial" w:eastAsia="SimSun" w:hAnsi="Arial"/>
          <w:sz w:val="28"/>
        </w:rPr>
        <w:t>.1</w:t>
      </w:r>
      <w:r w:rsidRPr="00DB2924">
        <w:rPr>
          <w:rFonts w:ascii="Arial" w:eastAsia="SimSun" w:hAnsi="Arial" w:hint="eastAsia"/>
          <w:sz w:val="28"/>
          <w:lang w:eastAsia="zh-CN"/>
        </w:rPr>
        <w:tab/>
      </w:r>
      <w:r w:rsidRPr="00DB2924">
        <w:rPr>
          <w:rFonts w:ascii="Arial" w:eastAsia="SimSun" w:hAnsi="Arial" w:hint="eastAsia"/>
          <w:sz w:val="28"/>
        </w:rPr>
        <w:t>1</w:t>
      </w:r>
      <w:r w:rsidRPr="00DB2924">
        <w:rPr>
          <w:rFonts w:ascii="Arial" w:eastAsia="SimSun" w:hAnsi="Arial"/>
          <w:sz w:val="28"/>
        </w:rPr>
        <w:t>RX requirements</w:t>
      </w:r>
    </w:p>
    <w:p w14:paraId="46EA8105" w14:textId="77777777" w:rsidR="00DB2924" w:rsidRPr="00DB2924" w:rsidRDefault="00DB2924" w:rsidP="00DB2924">
      <w:pPr>
        <w:rPr>
          <w:rFonts w:eastAsia="SimSun"/>
          <w:lang w:eastAsia="zh-CN"/>
        </w:rPr>
      </w:pPr>
      <w:r w:rsidRPr="00DB2924">
        <w:rPr>
          <w:rFonts w:eastAsia="SimSun" w:hint="eastAsia"/>
          <w:lang w:eastAsia="zh-CN"/>
        </w:rPr>
        <w:t>(Void)</w:t>
      </w:r>
    </w:p>
    <w:p w14:paraId="2D646C77" w14:textId="77777777" w:rsidR="00DB2924" w:rsidRPr="00DB2924" w:rsidRDefault="00DB2924" w:rsidP="00DB292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DB2924">
        <w:rPr>
          <w:rFonts w:ascii="Arial" w:eastAsia="SimSun" w:hAnsi="Arial"/>
          <w:sz w:val="28"/>
        </w:rPr>
        <w:t>5.</w:t>
      </w:r>
      <w:r w:rsidRPr="00DB2924">
        <w:rPr>
          <w:rFonts w:ascii="Arial" w:eastAsia="SimSun" w:hAnsi="Arial" w:hint="eastAsia"/>
          <w:sz w:val="28"/>
        </w:rPr>
        <w:t>2</w:t>
      </w:r>
      <w:r w:rsidRPr="00DB2924">
        <w:rPr>
          <w:rFonts w:ascii="Arial" w:eastAsia="SimSun" w:hAnsi="Arial"/>
          <w:sz w:val="28"/>
        </w:rPr>
        <w:t>.</w:t>
      </w:r>
      <w:r w:rsidRPr="00DB2924">
        <w:rPr>
          <w:rFonts w:ascii="Arial" w:eastAsia="SimSun" w:hAnsi="Arial" w:hint="eastAsia"/>
          <w:sz w:val="28"/>
          <w:lang w:eastAsia="zh-CN"/>
        </w:rPr>
        <w:t>2</w:t>
      </w:r>
      <w:r w:rsidRPr="00DB2924">
        <w:rPr>
          <w:rFonts w:ascii="Arial" w:eastAsia="SimSun" w:hAnsi="Arial" w:hint="eastAsia"/>
          <w:sz w:val="28"/>
          <w:lang w:eastAsia="zh-CN"/>
        </w:rPr>
        <w:tab/>
      </w:r>
      <w:r w:rsidRPr="00DB2924">
        <w:rPr>
          <w:rFonts w:ascii="Arial" w:eastAsia="SimSun" w:hAnsi="Arial" w:hint="eastAsia"/>
          <w:sz w:val="28"/>
        </w:rPr>
        <w:t>2</w:t>
      </w:r>
      <w:r w:rsidRPr="00DB2924">
        <w:rPr>
          <w:rFonts w:ascii="Arial" w:eastAsia="SimSun" w:hAnsi="Arial"/>
          <w:sz w:val="28"/>
        </w:rPr>
        <w:t>RX requirements</w:t>
      </w:r>
    </w:p>
    <w:p w14:paraId="00A1EE4C" w14:textId="77777777" w:rsidR="00DB2924" w:rsidRPr="00DB2924" w:rsidRDefault="00DB2924" w:rsidP="00DB292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DB2924">
        <w:rPr>
          <w:rFonts w:ascii="Arial" w:eastAsia="SimSun" w:hAnsi="Arial"/>
          <w:sz w:val="24"/>
        </w:rPr>
        <w:t>5.</w:t>
      </w:r>
      <w:r w:rsidRPr="00DB2924">
        <w:rPr>
          <w:rFonts w:ascii="Arial" w:eastAsia="SimSun" w:hAnsi="Arial" w:hint="eastAsia"/>
          <w:sz w:val="24"/>
        </w:rPr>
        <w:t>2</w:t>
      </w:r>
      <w:r w:rsidRPr="00DB2924">
        <w:rPr>
          <w:rFonts w:ascii="Arial" w:eastAsia="SimSun" w:hAnsi="Arial"/>
          <w:sz w:val="24"/>
        </w:rPr>
        <w:t>.</w:t>
      </w:r>
      <w:r w:rsidRPr="00DB2924">
        <w:rPr>
          <w:rFonts w:ascii="Arial" w:eastAsia="SimSun" w:hAnsi="Arial" w:hint="eastAsia"/>
          <w:sz w:val="24"/>
          <w:lang w:eastAsia="zh-CN"/>
        </w:rPr>
        <w:t>2</w:t>
      </w:r>
      <w:r w:rsidRPr="00DB2924">
        <w:rPr>
          <w:rFonts w:ascii="Arial" w:eastAsia="SimSun" w:hAnsi="Arial"/>
          <w:sz w:val="24"/>
        </w:rPr>
        <w:t>.1</w:t>
      </w:r>
      <w:r w:rsidRPr="00DB2924">
        <w:rPr>
          <w:rFonts w:ascii="Arial" w:eastAsia="SimSun" w:hAnsi="Arial" w:hint="eastAsia"/>
          <w:sz w:val="24"/>
          <w:lang w:eastAsia="zh-CN"/>
        </w:rPr>
        <w:tab/>
        <w:t>FDD</w:t>
      </w:r>
    </w:p>
    <w:p w14:paraId="5F3F7DA6" w14:textId="77777777" w:rsidR="00DB2924" w:rsidRPr="00DB2924" w:rsidRDefault="00DB2924" w:rsidP="00DB292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2924">
        <w:rPr>
          <w:rFonts w:ascii="Arial" w:eastAsia="SimSun" w:hAnsi="Arial"/>
          <w:sz w:val="22"/>
        </w:rPr>
        <w:t>5.</w:t>
      </w:r>
      <w:r w:rsidRPr="00DB2924">
        <w:rPr>
          <w:rFonts w:ascii="Arial" w:eastAsia="SimSun" w:hAnsi="Arial" w:hint="eastAsia"/>
          <w:sz w:val="22"/>
        </w:rPr>
        <w:t>2</w:t>
      </w:r>
      <w:r w:rsidRPr="00DB2924">
        <w:rPr>
          <w:rFonts w:ascii="Arial" w:eastAsia="SimSun" w:hAnsi="Arial"/>
          <w:sz w:val="22"/>
        </w:rPr>
        <w:t>.</w:t>
      </w:r>
      <w:r w:rsidRPr="00DB2924">
        <w:rPr>
          <w:rFonts w:ascii="Arial" w:eastAsia="SimSun" w:hAnsi="Arial" w:hint="eastAsia"/>
          <w:sz w:val="22"/>
        </w:rPr>
        <w:t>2</w:t>
      </w:r>
      <w:r w:rsidRPr="00DB2924">
        <w:rPr>
          <w:rFonts w:ascii="Arial" w:eastAsia="SimSun" w:hAnsi="Arial"/>
          <w:sz w:val="22"/>
        </w:rPr>
        <w:t>.1.1</w:t>
      </w:r>
      <w:r w:rsidRPr="00DB2924">
        <w:rPr>
          <w:rFonts w:ascii="Arial" w:eastAsia="SimSun" w:hAnsi="Arial" w:hint="eastAsia"/>
          <w:sz w:val="22"/>
          <w:lang w:eastAsia="zh-CN"/>
        </w:rPr>
        <w:tab/>
      </w:r>
      <w:r w:rsidRPr="00DB2924">
        <w:rPr>
          <w:rFonts w:ascii="Arial" w:eastAsia="SimSun" w:hAnsi="Arial"/>
          <w:sz w:val="22"/>
        </w:rPr>
        <w:t>Minimum requirements for PDSCH Mapping Type A</w:t>
      </w:r>
    </w:p>
    <w:p w14:paraId="21C4314F" w14:textId="77777777" w:rsidR="00DB2924" w:rsidRPr="00DB2924" w:rsidRDefault="00DB2924" w:rsidP="00DB2924">
      <w:pPr>
        <w:rPr>
          <w:rFonts w:eastAsia="SimSun"/>
        </w:rPr>
      </w:pPr>
      <w:r w:rsidRPr="00DB2924">
        <w:rPr>
          <w:rFonts w:eastAsia="SimSun"/>
        </w:rPr>
        <w:t xml:space="preserve">The performance requirements are specified in </w:t>
      </w:r>
      <w:r w:rsidRPr="00DB2924">
        <w:rPr>
          <w:rFonts w:eastAsia="SimSun" w:hint="eastAsia"/>
          <w:lang w:eastAsia="zh-CN"/>
        </w:rPr>
        <w:t>T</w:t>
      </w:r>
      <w:r w:rsidRPr="00DB2924">
        <w:rPr>
          <w:rFonts w:eastAsia="SimSun"/>
        </w:rPr>
        <w:t xml:space="preserve">able 5.2.2.1.1-3 and </w:t>
      </w:r>
      <w:r w:rsidRPr="00DB2924">
        <w:rPr>
          <w:rFonts w:eastAsia="SimSun" w:hint="eastAsia"/>
          <w:lang w:eastAsia="zh-CN"/>
        </w:rPr>
        <w:t>T</w:t>
      </w:r>
      <w:r w:rsidRPr="00DB2924">
        <w:rPr>
          <w:rFonts w:eastAsia="SimSun"/>
        </w:rPr>
        <w:t xml:space="preserve">able 5.2.2.1.1-4, with the addition of test parameters in </w:t>
      </w:r>
      <w:del w:id="151" w:author="Intel_RAN4#91" w:date="2019-05-01T15:53:00Z">
        <w:r w:rsidRPr="00A93D98" w:rsidDel="00A93D98">
          <w:rPr>
            <w:rFonts w:eastAsia="SimSun"/>
            <w:highlight w:val="yellow"/>
            <w:lang w:eastAsia="zh-CN"/>
            <w:rPrChange w:id="152" w:author="Intel_RAN4#91" w:date="2019-05-01T15:53:00Z">
              <w:rPr>
                <w:rFonts w:eastAsia="SimSun"/>
                <w:lang w:eastAsia="zh-CN"/>
              </w:rPr>
            </w:rPrChange>
          </w:rPr>
          <w:delText>t</w:delText>
        </w:r>
        <w:r w:rsidRPr="00A93D98" w:rsidDel="00A93D98">
          <w:rPr>
            <w:rFonts w:eastAsia="SimSun"/>
            <w:highlight w:val="yellow"/>
            <w:rPrChange w:id="153" w:author="Intel_RAN4#91" w:date="2019-05-01T15:53:00Z">
              <w:rPr>
                <w:rFonts w:eastAsia="SimSun"/>
              </w:rPr>
            </w:rPrChange>
          </w:rPr>
          <w:delText xml:space="preserve">able </w:delText>
        </w:r>
      </w:del>
      <w:ins w:id="154" w:author="Intel_RAN4#91" w:date="2019-05-01T15:53:00Z">
        <w:r w:rsidR="00A93D98" w:rsidRPr="00A93D98">
          <w:rPr>
            <w:rFonts w:eastAsia="SimSun"/>
            <w:highlight w:val="yellow"/>
            <w:lang w:eastAsia="zh-CN"/>
            <w:rPrChange w:id="155" w:author="Intel_RAN4#91" w:date="2019-05-01T15:53:00Z">
              <w:rPr>
                <w:rFonts w:eastAsia="SimSun"/>
                <w:lang w:eastAsia="zh-CN"/>
              </w:rPr>
            </w:rPrChange>
          </w:rPr>
          <w:t>T</w:t>
        </w:r>
        <w:r w:rsidR="00A93D98" w:rsidRPr="00A93D98">
          <w:rPr>
            <w:rFonts w:eastAsia="SimSun"/>
            <w:highlight w:val="yellow"/>
            <w:rPrChange w:id="156" w:author="Intel_RAN4#91" w:date="2019-05-01T15:53:00Z">
              <w:rPr>
                <w:rFonts w:eastAsia="SimSun"/>
              </w:rPr>
            </w:rPrChange>
          </w:rPr>
          <w:t>able</w:t>
        </w:r>
        <w:r w:rsidR="00A93D98" w:rsidRPr="00DB2924">
          <w:rPr>
            <w:rFonts w:eastAsia="SimSun"/>
          </w:rPr>
          <w:t xml:space="preserve"> </w:t>
        </w:r>
      </w:ins>
      <w:r w:rsidRPr="00DB2924">
        <w:rPr>
          <w:rFonts w:eastAsia="SimSun"/>
        </w:rPr>
        <w:t xml:space="preserve">5.2.2.1.1-2 and the downlink physical channel setup according to </w:t>
      </w:r>
      <w:r w:rsidRPr="00DB2924">
        <w:rPr>
          <w:rFonts w:eastAsia="SimSun" w:hint="eastAsia"/>
          <w:lang w:eastAsia="zh-CN"/>
        </w:rPr>
        <w:t>Annex C.3.1</w:t>
      </w:r>
      <w:r w:rsidRPr="00DB2924">
        <w:rPr>
          <w:rFonts w:eastAsia="SimSun"/>
        </w:rPr>
        <w:t>.</w:t>
      </w:r>
    </w:p>
    <w:p w14:paraId="7EA46722" w14:textId="77777777" w:rsidR="00DB2924" w:rsidRPr="00DB2924" w:rsidRDefault="00DB2924" w:rsidP="00DB2924">
      <w:pPr>
        <w:rPr>
          <w:rFonts w:eastAsia="SimSun"/>
          <w:lang w:eastAsia="zh-CN"/>
        </w:rPr>
      </w:pPr>
      <w:r w:rsidRPr="00DB2924">
        <w:rPr>
          <w:rFonts w:eastAsia="SimSun"/>
        </w:rPr>
        <w:t>The test purpose</w:t>
      </w:r>
      <w:r w:rsidRPr="00DB2924">
        <w:rPr>
          <w:rFonts w:eastAsia="SimSun" w:hint="eastAsia"/>
          <w:lang w:eastAsia="zh-CN"/>
        </w:rPr>
        <w:t>s</w:t>
      </w:r>
      <w:r w:rsidRPr="00DB2924">
        <w:rPr>
          <w:rFonts w:eastAsia="SimSun"/>
        </w:rPr>
        <w:t xml:space="preserve"> are specified in Table 5.2.2.1.1-1</w:t>
      </w:r>
      <w:r w:rsidRPr="00DB2924">
        <w:rPr>
          <w:rFonts w:eastAsia="SimSun" w:hint="eastAsia"/>
          <w:lang w:eastAsia="zh-CN"/>
        </w:rPr>
        <w:t>.</w:t>
      </w:r>
    </w:p>
    <w:p w14:paraId="04156F7A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lastRenderedPageBreak/>
        <w:t>Table 5.2.2.1.1-1</w:t>
      </w:r>
      <w:r w:rsidRPr="00DB2924">
        <w:rPr>
          <w:rFonts w:ascii="Arial" w:eastAsia="SimSun" w:hAnsi="Arial" w:hint="eastAsia"/>
          <w:b/>
          <w:lang w:eastAsia="zh-CN"/>
        </w:rPr>
        <w:t>:</w:t>
      </w:r>
      <w:r w:rsidRPr="00DB2924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DB2924" w:rsidRPr="00DB2924" w14:paraId="49CC30EC" w14:textId="77777777" w:rsidTr="00A93D98">
        <w:tc>
          <w:tcPr>
            <w:tcW w:w="4927" w:type="dxa"/>
            <w:shd w:val="clear" w:color="auto" w:fill="auto"/>
          </w:tcPr>
          <w:p w14:paraId="456252F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816B28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DB2924" w:rsidRPr="00DB2924" w14:paraId="7C435A9F" w14:textId="77777777" w:rsidTr="00A93D98">
        <w:tc>
          <w:tcPr>
            <w:tcW w:w="4927" w:type="dxa"/>
            <w:shd w:val="clear" w:color="auto" w:fill="auto"/>
          </w:tcPr>
          <w:p w14:paraId="397DB0F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25F9D3E9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1-1, 1-2, 1-3</w:t>
            </w:r>
            <w:r w:rsidRPr="00DB2924">
              <w:rPr>
                <w:rFonts w:ascii="Arial" w:eastAsia="SimSun" w:hAnsi="Arial"/>
                <w:sz w:val="18"/>
                <w:highlight w:val="yellow"/>
                <w:rPrChange w:id="157" w:author="Intel_RAN4#91" w:date="2019-04-28T14:23:00Z">
                  <w:rPr>
                    <w:rFonts w:ascii="Arial" w:eastAsia="SimSun" w:hAnsi="Arial"/>
                    <w:sz w:val="18"/>
                  </w:rPr>
                </w:rPrChange>
              </w:rPr>
              <w:t xml:space="preserve">, </w:t>
            </w:r>
            <w:ins w:id="158" w:author="Intel_RAN4#91" w:date="2019-04-28T14:22:00Z">
              <w:r w:rsidRPr="00DB2924">
                <w:rPr>
                  <w:rFonts w:ascii="Arial" w:eastAsia="SimSun" w:hAnsi="Arial"/>
                  <w:sz w:val="18"/>
                  <w:highlight w:val="yellow"/>
                  <w:rPrChange w:id="159" w:author="Intel_RAN4#91" w:date="2019-04-28T14:23:00Z">
                    <w:rPr>
                      <w:rFonts w:ascii="Arial" w:eastAsia="SimSun" w:hAnsi="Arial"/>
                      <w:sz w:val="18"/>
                    </w:rPr>
                  </w:rPrChange>
                </w:rPr>
                <w:t>1-5,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DB2924">
              <w:rPr>
                <w:rFonts w:ascii="Arial" w:eastAsia="SimSun" w:hAnsi="Arial"/>
                <w:sz w:val="18"/>
              </w:rPr>
              <w:t>2-1, 2-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DB2924" w:rsidRPr="00DB2924" w14:paraId="709B9745" w14:textId="77777777" w:rsidTr="00A93D98">
        <w:tc>
          <w:tcPr>
            <w:tcW w:w="4927" w:type="dxa"/>
            <w:shd w:val="clear" w:color="auto" w:fill="auto"/>
          </w:tcPr>
          <w:p w14:paraId="3EF882D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5EBF6BE8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DB2924" w:rsidRPr="00DB2924" w14:paraId="16901BD8" w14:textId="77777777" w:rsidTr="00A93D98">
        <w:tc>
          <w:tcPr>
            <w:tcW w:w="4927" w:type="dxa"/>
            <w:shd w:val="clear" w:color="auto" w:fill="auto"/>
          </w:tcPr>
          <w:p w14:paraId="1C0712CD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5669092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3188F3AE" w14:textId="77777777" w:rsidR="00DB2924" w:rsidRPr="00DB2924" w:rsidRDefault="00DB2924" w:rsidP="00DB2924">
      <w:pPr>
        <w:rPr>
          <w:rFonts w:eastAsia="SimSun"/>
        </w:rPr>
      </w:pPr>
    </w:p>
    <w:p w14:paraId="6DF91541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t>Table 5.2.2.1.1-2</w:t>
      </w:r>
      <w:r w:rsidRPr="00DB2924">
        <w:rPr>
          <w:rFonts w:ascii="Arial" w:eastAsia="SimSun" w:hAnsi="Arial" w:hint="eastAsia"/>
          <w:b/>
          <w:lang w:eastAsia="zh-CN"/>
        </w:rPr>
        <w:t>:</w:t>
      </w:r>
      <w:r w:rsidRPr="00DB2924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0" w:author="After_RAN4#90bis" w:date="2019-04-22T17:1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61">
          <w:tblGrid>
            <w:gridCol w:w="1812"/>
            <w:gridCol w:w="24"/>
            <w:gridCol w:w="3629"/>
            <w:gridCol w:w="127"/>
            <w:gridCol w:w="678"/>
            <w:gridCol w:w="132"/>
            <w:gridCol w:w="3219"/>
            <w:gridCol w:w="226"/>
          </w:tblGrid>
        </w:tblGridChange>
      </w:tblGrid>
      <w:tr w:rsidR="00DB2924" w:rsidRPr="00DB2924" w14:paraId="36E5AD8C" w14:textId="77777777" w:rsidTr="00DB2924">
        <w:tc>
          <w:tcPr>
            <w:tcW w:w="5465" w:type="dxa"/>
            <w:gridSpan w:val="2"/>
            <w:shd w:val="clear" w:color="auto" w:fill="auto"/>
            <w:tcPrChange w:id="162" w:author="After_RAN4#90bis" w:date="2019-04-22T17:16:00Z">
              <w:tcPr>
                <w:tcW w:w="5597" w:type="dxa"/>
                <w:gridSpan w:val="4"/>
                <w:shd w:val="clear" w:color="auto" w:fill="auto"/>
              </w:tcPr>
            </w:tcPrChange>
          </w:tcPr>
          <w:p w14:paraId="07B13D8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63" w:author="After_RAN4#90bis" w:date="2019-04-22T17:16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3593031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64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63EA846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DB2924" w:rsidRPr="00DB2924" w:rsidDel="00554445" w14:paraId="3C31DC8E" w14:textId="77777777" w:rsidTr="00DB2924">
        <w:trPr>
          <w:del w:id="165" w:author="After_RAN4#90bis" w:date="2019-04-22T17:16:00Z"/>
        </w:trPr>
        <w:tc>
          <w:tcPr>
            <w:tcW w:w="5465" w:type="dxa"/>
            <w:gridSpan w:val="2"/>
            <w:shd w:val="clear" w:color="auto" w:fill="auto"/>
            <w:vAlign w:val="center"/>
            <w:tcPrChange w:id="166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243F96B3" w14:textId="77777777" w:rsidR="00DB2924" w:rsidRPr="00DB2924" w:rsidDel="00554445" w:rsidRDefault="00DB2924" w:rsidP="00DB2924">
            <w:pPr>
              <w:keepNext/>
              <w:keepLines/>
              <w:spacing w:after="0"/>
              <w:rPr>
                <w:del w:id="167" w:author="After_RAN4#90bis" w:date="2019-04-22T17:16:00Z"/>
                <w:rFonts w:ascii="Arial" w:eastAsia="SimSun" w:hAnsi="Arial"/>
                <w:sz w:val="18"/>
              </w:rPr>
            </w:pPr>
            <w:del w:id="168" w:author="After_RAN4#90bis" w:date="2019-04-22T17:16:00Z">
              <w:r w:rsidRPr="00DB2924" w:rsidDel="00554445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69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6850567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170" w:author="After_RAN4#90bis" w:date="2019-04-22T17:16:00Z"/>
                <w:rFonts w:ascii="Arial" w:eastAsia="SimSun" w:hAnsi="Arial"/>
                <w:sz w:val="18"/>
              </w:rPr>
            </w:pPr>
            <w:del w:id="171" w:author="After_RAN4#90bis" w:date="2019-04-22T17:16:00Z">
              <w:r w:rsidRPr="00DB2924" w:rsidDel="00554445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72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82D18FC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173" w:author="After_RAN4#90bis" w:date="2019-04-22T17:16:00Z"/>
                <w:rFonts w:ascii="Arial" w:eastAsia="SimSun" w:hAnsi="Arial"/>
                <w:sz w:val="18"/>
              </w:rPr>
            </w:pPr>
            <w:del w:id="174" w:author="After_RAN4#90bis" w:date="2019-04-22T17:16:00Z">
              <w:r w:rsidRPr="00DB2924" w:rsidDel="00554445">
                <w:rPr>
                  <w:rFonts w:ascii="Arial" w:eastAsia="SimSun" w:hAnsi="Arial"/>
                  <w:sz w:val="18"/>
                </w:rPr>
                <w:delText>20 for Test 2-3</w:delText>
              </w:r>
            </w:del>
          </w:p>
          <w:p w14:paraId="652449D8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175" w:author="After_RAN4#90bis" w:date="2019-04-22T17:16:00Z"/>
                <w:rFonts w:ascii="Arial" w:eastAsia="SimSun" w:hAnsi="Arial"/>
                <w:sz w:val="18"/>
              </w:rPr>
            </w:pPr>
            <w:del w:id="176" w:author="After_RAN4#90bis" w:date="2019-04-22T17:16:00Z">
              <w:r w:rsidRPr="00DB2924" w:rsidDel="00554445">
                <w:rPr>
                  <w:rFonts w:ascii="Arial" w:eastAsia="SimSun" w:hAnsi="Arial"/>
                  <w:sz w:val="18"/>
                </w:rPr>
                <w:delText>10 for other tests</w:delText>
              </w:r>
            </w:del>
          </w:p>
        </w:tc>
      </w:tr>
      <w:tr w:rsidR="00DB2924" w:rsidRPr="00DB2924" w14:paraId="4D797611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177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5FE6FB7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  <w:tcPrChange w:id="178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B48FF4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79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A774AB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DB2924" w:rsidRPr="00DB2924" w14:paraId="51D6CCCD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180" w:author="After_RAN4#90bis" w:date="2019-04-22T17:16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47B3372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  <w:tcPrChange w:id="181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156B55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82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678C2D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14:paraId="0A286596" w14:textId="77777777" w:rsidTr="00A93D98">
        <w:trPr>
          <w:trHeight w:val="64"/>
        </w:trPr>
        <w:tc>
          <w:tcPr>
            <w:tcW w:w="1836" w:type="dxa"/>
            <w:vMerge w:val="restart"/>
            <w:shd w:val="clear" w:color="auto" w:fill="auto"/>
            <w:vAlign w:val="center"/>
            <w:tcPrChange w:id="183" w:author="After_RAN4#90bis" w:date="2019-04-22T17:18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387BBE7F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4" w:author="After_RAN4#90bis" w:date="2019-04-30T11:30:00Z">
              <w:r w:rsidRPr="00DB2924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185" w:author="After_RAN4#90bis" w:date="2019-04-23T09:25:00Z">
              <w:r w:rsidRPr="00DB2924" w:rsidDel="0047508D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186" w:author="After_RAN4#90bis" w:date="2019-04-22T17:18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E47E8CC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7" w:author="After_RAN4#90bis" w:date="2019-04-30T11:30:00Z">
              <w:r w:rsidRPr="00DB2924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188" w:author="After_RAN4#90bis" w:date="2019-04-23T09:25:00Z">
              <w:r w:rsidRPr="00DB2924" w:rsidDel="0047508D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89" w:author="After_RAN4#90bis" w:date="2019-04-22T17:18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7BAD21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90" w:author="After_RAN4#90bis" w:date="2019-04-22T17:18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519CF0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1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DB2924" w:rsidRPr="00DB2924" w14:paraId="7BB67FF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92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ACDF2C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93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59E67F9F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94" w:author="After_RAN4#90bis" w:date="2019-04-30T11:30:00Z">
              <w:r w:rsidRPr="00DB2924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195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96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ABAE8B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7" w:author="After_RAN4#90bis" w:date="2019-04-30T11:30:00Z">
              <w:r w:rsidRPr="00DB2924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198" w:author="After_RAN4#90bis" w:date="2019-04-23T09:25:00Z">
              <w:r w:rsidRPr="00DB2924" w:rsidDel="0047508D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445" w:type="dxa"/>
            <w:shd w:val="clear" w:color="auto" w:fill="auto"/>
            <w:tcPrChange w:id="199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6F7F0BF9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200" w:author="After_RAN4#90bis" w:date="2019-04-22T17:18:00Z"/>
                <w:rFonts w:ascii="Arial" w:eastAsia="SimSun" w:hAnsi="Arial"/>
                <w:sz w:val="18"/>
              </w:rPr>
            </w:pPr>
            <w:del w:id="201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51 for Test 2-3</w:delText>
              </w:r>
            </w:del>
          </w:p>
          <w:p w14:paraId="77FB389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02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5</w:delText>
              </w:r>
            </w:del>
            <w:del w:id="203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2 for other tests</w:delText>
              </w:r>
            </w:del>
          </w:p>
        </w:tc>
      </w:tr>
      <w:tr w:rsidR="00DB2924" w:rsidRPr="00DB2924" w14:paraId="1FE2AB63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04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358573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05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F159D4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06" w:author="After_RAN4#90bis" w:date="2019-04-30T11:30:00Z">
              <w:r w:rsidRPr="00DB2924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207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208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B3FD2F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09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210" w:author="After_RAN4#90bis" w:date="2019-04-23T09:25:00Z">
              <w:r w:rsidRPr="00DB2924" w:rsidDel="0047508D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445" w:type="dxa"/>
            <w:shd w:val="clear" w:color="auto" w:fill="auto"/>
            <w:tcPrChange w:id="211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6A8DE2BD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212" w:author="After_RAN4#90bis" w:date="2019-04-22T17:18:00Z"/>
                <w:rFonts w:ascii="Arial" w:eastAsia="SimSun" w:hAnsi="Arial"/>
                <w:sz w:val="18"/>
              </w:rPr>
            </w:pPr>
            <w:del w:id="213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30 for Test 2-3</w:delText>
              </w:r>
            </w:del>
          </w:p>
          <w:p w14:paraId="60405AA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4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215" w:author="After_RAN4#90bis" w:date="2019-04-22T17:18:00Z">
              <w:r w:rsidRPr="00DB2924" w:rsidDel="00554445">
                <w:rPr>
                  <w:rFonts w:ascii="Arial" w:eastAsia="SimSun" w:hAnsi="Arial"/>
                  <w:sz w:val="18"/>
                </w:rPr>
                <w:delText>5 for other tests</w:delText>
              </w:r>
            </w:del>
          </w:p>
        </w:tc>
      </w:tr>
      <w:tr w:rsidR="00DB2924" w:rsidRPr="00DB2924" w:rsidDel="00554445" w14:paraId="40AFDFCC" w14:textId="77777777" w:rsidTr="00A93D98">
        <w:trPr>
          <w:del w:id="216" w:author="After_RAN4#90bis" w:date="2019-04-22T17:17:00Z"/>
        </w:trPr>
        <w:tc>
          <w:tcPr>
            <w:tcW w:w="1836" w:type="dxa"/>
            <w:shd w:val="clear" w:color="auto" w:fill="auto"/>
            <w:vAlign w:val="center"/>
            <w:tcPrChange w:id="217" w:author="After_RAN4#90bis" w:date="2019-04-22T17:16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14:paraId="55D5ABF6" w14:textId="77777777" w:rsidR="00DB2924" w:rsidRPr="00DB2924" w:rsidDel="00554445" w:rsidRDefault="00DB2924" w:rsidP="00DB2924">
            <w:pPr>
              <w:keepNext/>
              <w:keepLines/>
              <w:spacing w:after="0"/>
              <w:rPr>
                <w:del w:id="218" w:author="After_RAN4#90bis" w:date="2019-04-22T17:17:00Z"/>
                <w:rFonts w:ascii="Arial" w:eastAsia="SimSun" w:hAnsi="Arial"/>
                <w:sz w:val="18"/>
              </w:rPr>
            </w:pPr>
            <w:del w:id="219" w:author="After_RAN4#90bis" w:date="2019-04-22T17:17:00Z">
              <w:r w:rsidRPr="00DB2924" w:rsidDel="00554445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220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132E2A6" w14:textId="77777777" w:rsidR="00DB2924" w:rsidRPr="00DB2924" w:rsidDel="00554445" w:rsidRDefault="00DB2924" w:rsidP="00DB2924">
            <w:pPr>
              <w:keepNext/>
              <w:keepLines/>
              <w:spacing w:after="0"/>
              <w:rPr>
                <w:del w:id="221" w:author="After_RAN4#90bis" w:date="2019-04-22T17:17:00Z"/>
                <w:rFonts w:ascii="Arial" w:eastAsia="SimSun" w:hAnsi="Arial"/>
                <w:sz w:val="18"/>
              </w:rPr>
            </w:pPr>
            <w:del w:id="222" w:author="After_RAN4#90bis" w:date="2019-04-22T17:17:00Z">
              <w:r w:rsidRPr="00DB2924" w:rsidDel="00554445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223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182DAB76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224" w:author="After_RAN4#90bis" w:date="2019-04-22T17:17:00Z"/>
                <w:rFonts w:ascii="Arial" w:eastAsia="SimSun" w:hAnsi="Arial"/>
                <w:sz w:val="18"/>
              </w:rPr>
            </w:pPr>
            <w:del w:id="225" w:author="After_RAN4#90bis" w:date="2019-04-22T17:17:00Z">
              <w:r w:rsidRPr="00DB2924" w:rsidDel="00554445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445" w:type="dxa"/>
            <w:shd w:val="clear" w:color="auto" w:fill="auto"/>
            <w:tcPrChange w:id="226" w:author="After_RAN4#90bis" w:date="2019-04-22T17:16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2B178757" w14:textId="77777777" w:rsidR="00DB2924" w:rsidRPr="00DB2924" w:rsidDel="00554445" w:rsidRDefault="00DB2924" w:rsidP="00DB2924">
            <w:pPr>
              <w:keepNext/>
              <w:keepLines/>
              <w:spacing w:after="0"/>
              <w:jc w:val="center"/>
              <w:rPr>
                <w:del w:id="227" w:author="After_RAN4#90bis" w:date="2019-04-22T17:17:00Z"/>
                <w:rFonts w:ascii="Arial" w:eastAsia="SimSun" w:hAnsi="Arial"/>
                <w:sz w:val="18"/>
              </w:rPr>
            </w:pPr>
            <w:del w:id="228" w:author="After_RAN4#90bis" w:date="2019-04-22T17:17:00Z">
              <w:r w:rsidRPr="00DB2924" w:rsidDel="00554445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DB2924" w:rsidRPr="00DB2924" w14:paraId="6E645C4E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229" w:author="After_RAN4#90bis" w:date="2019-04-22T17:1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3629665F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230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6D4910C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231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716242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32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774942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DB2924" w:rsidRPr="00DB2924" w14:paraId="10AB6F2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33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B3608C2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34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2FACE07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  <w:tcPrChange w:id="235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ABE83F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36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9D94EA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B2924" w:rsidRPr="00DB2924" w14:paraId="643E78A0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37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BD4092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38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06F0849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  <w:tcPrChange w:id="239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E9DB56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40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3461FC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DB2924" w:rsidRPr="00DB2924" w14:paraId="53AE9389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41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BA66FDC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42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B1E2DAD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  <w:tcPrChange w:id="243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FCB2F1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44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0DB99F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DB2924" w:rsidRPr="00DB2924" w14:paraId="4144A6E5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45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B5EE3CE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46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2564B66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  <w:tcPrChange w:id="247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39761B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48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18DA01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14:paraId="5963FEA4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49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1C36CAC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50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12CAEE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251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A3F3C3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52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6F53E4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DB2924" w:rsidRPr="00DB2924" w14:paraId="7972D8B2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53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C2CBE48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54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B8CAEC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  <w:tcPrChange w:id="255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F1A651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56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2A5A1F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4 for Test 1-1</w:t>
            </w:r>
          </w:p>
          <w:p w14:paraId="47433C7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DB2924" w:rsidRPr="00DB2924" w14:paraId="7D8E129C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57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5F02B76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58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29C01F04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  <w:tcPrChange w:id="259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A72AB6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60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C275FA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DB2924" w:rsidRPr="00DB2924" w14:paraId="0385A4F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61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E6CF5A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62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519528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263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77EC6D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64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5A0591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B2924" w:rsidRPr="00DB2924" w14:paraId="50C8314A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65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9174026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66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C04BB29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DB2924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  <w:tcPrChange w:id="267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C8CE71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68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489427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B2924" w:rsidRPr="00DB2924" w14:paraId="6F70AE18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269" w:author="After_RAN4#90bis" w:date="2019-04-22T17:16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2B17BE2C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270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8E7731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2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  <w:tcPrChange w:id="271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237937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72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921596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DB2924" w:rsidRPr="00DB2924" w14:paraId="629AC127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73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0D3C674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74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6771342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  <w:tcPrChange w:id="275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CEB424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76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685A131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 xml:space="preserve">2 for </w:t>
            </w:r>
            <w:r w:rsidRPr="00DB2924">
              <w:rPr>
                <w:rFonts w:ascii="Arial" w:eastAsia="SimSun" w:hAnsi="Arial"/>
                <w:sz w:val="18"/>
                <w:highlight w:val="yellow"/>
                <w:rPrChange w:id="277" w:author="Intel_RAN4#91" w:date="2019-04-28T14:23:00Z">
                  <w:rPr>
                    <w:rFonts w:ascii="Arial" w:eastAsia="SimSun" w:hAnsi="Arial"/>
                    <w:sz w:val="18"/>
                  </w:rPr>
                </w:rPrChange>
              </w:rPr>
              <w:t>Test</w:t>
            </w:r>
            <w:ins w:id="278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279" w:author="Intel_RAN4#91" w:date="2019-04-28T14:23:00Z">
                    <w:rPr>
                      <w:rFonts w:ascii="Arial" w:eastAsia="SimSun" w:hAnsi="Arial"/>
                      <w:sz w:val="18"/>
                    </w:rPr>
                  </w:rPrChange>
                </w:rPr>
                <w:t>s</w:t>
              </w:r>
            </w:ins>
            <w:r w:rsidRPr="00DB2924">
              <w:rPr>
                <w:rFonts w:ascii="Arial" w:eastAsia="SimSun" w:hAnsi="Arial"/>
                <w:sz w:val="18"/>
                <w:highlight w:val="yellow"/>
                <w:rPrChange w:id="280" w:author="Intel_RAN4#91" w:date="2019-04-28T14:23:00Z">
                  <w:rPr>
                    <w:rFonts w:ascii="Arial" w:eastAsia="SimSun" w:hAnsi="Arial"/>
                    <w:sz w:val="18"/>
                  </w:rPr>
                </w:rPrChange>
              </w:rPr>
              <w:t xml:space="preserve"> 1-1</w:t>
            </w:r>
            <w:ins w:id="281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282" w:author="Intel_RAN4#91" w:date="2019-04-28T14:23:00Z">
                    <w:rPr>
                      <w:rFonts w:ascii="Arial" w:eastAsia="SimSun" w:hAnsi="Arial"/>
                      <w:sz w:val="18"/>
                    </w:rPr>
                  </w:rPrChange>
                </w:rPr>
                <w:t>, 1-5</w:t>
              </w:r>
            </w:ins>
            <w:r w:rsidRPr="00DB2924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DB2924" w:rsidRPr="00DB2924" w14:paraId="2EA54AC4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283" w:author="After_RAN4#90bis" w:date="2019-04-22T17:16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5F0DBA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284" w:author="After_RAN4#90bis" w:date="2019-04-22T17:16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64281B8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  <w:tcPrChange w:id="285" w:author="After_RAN4#90bis" w:date="2019-04-22T17:16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1B576F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286" w:author="After_RAN4#90bis" w:date="2019-04-22T17:16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9A1C8E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Single symbol</w:t>
            </w:r>
          </w:p>
        </w:tc>
      </w:tr>
      <w:tr w:rsidR="00DB2924" w:rsidRPr="00DB2924" w14:paraId="74119AD9" w14:textId="77777777" w:rsidTr="00A93D98">
        <w:trPr>
          <w:ins w:id="287" w:author="Intel_RAN4#91" w:date="2019-04-28T14:23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16321CEB" w14:textId="77777777" w:rsidR="00DB2924" w:rsidRPr="00DB2924" w:rsidRDefault="00DB2924" w:rsidP="00DB2924">
            <w:pPr>
              <w:keepNext/>
              <w:keepLines/>
              <w:spacing w:after="0"/>
              <w:rPr>
                <w:ins w:id="288" w:author="Intel_RAN4#91" w:date="2019-04-28T14:23:00Z"/>
                <w:rFonts w:ascii="Arial" w:eastAsia="SimSun" w:hAnsi="Arial"/>
                <w:sz w:val="18"/>
                <w:highlight w:val="yellow"/>
                <w:rPrChange w:id="289" w:author="Intel_RAN4#91" w:date="2019-04-28T14:24:00Z">
                  <w:rPr>
                    <w:ins w:id="290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291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292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1B8C2370" w14:textId="77777777" w:rsidR="00DB2924" w:rsidRPr="00DB2924" w:rsidRDefault="00DB2924" w:rsidP="00DB2924">
            <w:pPr>
              <w:keepNext/>
              <w:keepLines/>
              <w:spacing w:after="0"/>
              <w:rPr>
                <w:ins w:id="293" w:author="Intel_RAN4#91" w:date="2019-04-28T14:23:00Z"/>
                <w:rFonts w:ascii="Arial" w:eastAsia="SimSun" w:hAnsi="Arial"/>
                <w:sz w:val="18"/>
                <w:highlight w:val="yellow"/>
                <w:rPrChange w:id="294" w:author="Intel_RAN4#91" w:date="2019-04-28T14:24:00Z">
                  <w:rPr>
                    <w:ins w:id="295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296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297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A383EC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298" w:author="Intel_RAN4#91" w:date="2019-04-28T14:23:00Z"/>
                <w:rFonts w:ascii="Arial" w:eastAsia="SimSun" w:hAnsi="Arial"/>
                <w:sz w:val="18"/>
                <w:highlight w:val="yellow"/>
                <w:rPrChange w:id="299" w:author="Intel_RAN4#91" w:date="2019-04-28T14:24:00Z">
                  <w:rPr>
                    <w:ins w:id="300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ACD2FE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01" w:author="Intel_RAN4#91" w:date="2019-04-28T14:23:00Z"/>
                <w:rFonts w:ascii="Arial" w:eastAsia="SimSun" w:hAnsi="Arial"/>
                <w:sz w:val="18"/>
                <w:highlight w:val="yellow"/>
                <w:rPrChange w:id="302" w:author="Intel_RAN4#91" w:date="2019-04-28T14:24:00Z">
                  <w:rPr>
                    <w:ins w:id="303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04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305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Test 1-5:</w:t>
              </w:r>
              <w:r w:rsidRPr="00DB2924">
                <w:rPr>
                  <w:rFonts w:ascii="Arial" w:eastAsia="SimSun" w:hAnsi="Arial"/>
                  <w:sz w:val="18"/>
                  <w:highlight w:val="yellow"/>
                  <w:rPrChange w:id="306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10 for CSI-RS resource 1,2,3,4.</w:t>
              </w:r>
              <w:r w:rsidRPr="00DB2924">
                <w:rPr>
                  <w:rFonts w:ascii="Arial" w:eastAsia="SimSun" w:hAnsi="Arial"/>
                  <w:sz w:val="18"/>
                  <w:highlight w:val="yellow"/>
                  <w:rPrChange w:id="307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7CB2D7E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08" w:author="Intel_RAN4#91" w:date="2019-04-28T14:23:00Z"/>
                <w:rFonts w:ascii="Arial" w:eastAsia="SimSun" w:hAnsi="Arial"/>
                <w:sz w:val="18"/>
                <w:highlight w:val="yellow"/>
                <w:rPrChange w:id="309" w:author="Intel_RAN4#91" w:date="2019-04-28T14:24:00Z">
                  <w:rPr>
                    <w:ins w:id="310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11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312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DB2924" w:rsidRPr="00DB2924" w14:paraId="5B5A2825" w14:textId="77777777" w:rsidTr="00DB2924">
        <w:trPr>
          <w:ins w:id="313" w:author="Intel_RAN4#91" w:date="2019-04-28T14:2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26E6041" w14:textId="77777777" w:rsidR="00DB2924" w:rsidRPr="00DB2924" w:rsidRDefault="00DB2924" w:rsidP="00DB2924">
            <w:pPr>
              <w:keepNext/>
              <w:keepLines/>
              <w:spacing w:after="0"/>
              <w:rPr>
                <w:ins w:id="314" w:author="Intel_RAN4#91" w:date="2019-04-28T14:23:00Z"/>
                <w:rFonts w:ascii="Arial" w:eastAsia="SimSun" w:hAnsi="Arial"/>
                <w:sz w:val="18"/>
                <w:highlight w:val="yellow"/>
                <w:rPrChange w:id="315" w:author="Intel_RAN4#91" w:date="2019-04-28T14:24:00Z">
                  <w:rPr>
                    <w:ins w:id="316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F6F8D55" w14:textId="77777777" w:rsidR="00DB2924" w:rsidRPr="00DB2924" w:rsidRDefault="00DB2924" w:rsidP="00DB2924">
            <w:pPr>
              <w:keepNext/>
              <w:keepLines/>
              <w:spacing w:after="0"/>
              <w:rPr>
                <w:ins w:id="317" w:author="Intel_RAN4#91" w:date="2019-04-28T14:23:00Z"/>
                <w:rFonts w:ascii="Arial" w:eastAsia="SimSun" w:hAnsi="Arial"/>
                <w:sz w:val="18"/>
                <w:highlight w:val="yellow"/>
                <w:rPrChange w:id="318" w:author="Intel_RAN4#91" w:date="2019-04-28T14:24:00Z">
                  <w:rPr>
                    <w:ins w:id="319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20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321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CSI-RS offset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358DC90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22" w:author="Intel_RAN4#91" w:date="2019-04-28T14:23:00Z"/>
                <w:rFonts w:ascii="Arial" w:eastAsia="SimSun" w:hAnsi="Arial"/>
                <w:sz w:val="18"/>
                <w:highlight w:val="yellow"/>
                <w:rPrChange w:id="323" w:author="Intel_RAN4#91" w:date="2019-04-28T14:24:00Z">
                  <w:rPr>
                    <w:ins w:id="324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B66C30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25" w:author="Intel_RAN4#91" w:date="2019-04-28T14:23:00Z"/>
                <w:rFonts w:ascii="Arial" w:eastAsia="SimSun" w:hAnsi="Arial"/>
                <w:sz w:val="18"/>
                <w:highlight w:val="yellow"/>
                <w:rPrChange w:id="326" w:author="Intel_RAN4#91" w:date="2019-04-28T14:24:00Z">
                  <w:rPr>
                    <w:ins w:id="327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28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329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Test 1-5:</w:t>
              </w:r>
              <w:r w:rsidRPr="00DB2924">
                <w:rPr>
                  <w:rFonts w:ascii="Arial" w:eastAsia="SimSun" w:hAnsi="Arial"/>
                  <w:sz w:val="18"/>
                  <w:highlight w:val="yellow"/>
                  <w:rPrChange w:id="330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 for CSI-RS resource 1 and 2</w:t>
              </w:r>
              <w:r w:rsidRPr="00DB2924">
                <w:rPr>
                  <w:rFonts w:ascii="Arial" w:eastAsia="SimSun" w:hAnsi="Arial"/>
                  <w:sz w:val="18"/>
                  <w:highlight w:val="yellow"/>
                  <w:rPrChange w:id="331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 for CSI-RS resource 3 and 4.</w:t>
              </w:r>
              <w:r w:rsidRPr="00DB2924">
                <w:rPr>
                  <w:rFonts w:ascii="Arial" w:eastAsia="SimSun" w:hAnsi="Arial"/>
                  <w:sz w:val="18"/>
                  <w:highlight w:val="yellow"/>
                  <w:rPrChange w:id="332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5054AC1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33" w:author="Intel_RAN4#91" w:date="2019-04-28T14:23:00Z"/>
                <w:rFonts w:ascii="Arial" w:eastAsia="SimSun" w:hAnsi="Arial"/>
                <w:sz w:val="18"/>
                <w:highlight w:val="yellow"/>
                <w:rPrChange w:id="334" w:author="Intel_RAN4#91" w:date="2019-04-28T14:24:00Z">
                  <w:rPr>
                    <w:ins w:id="335" w:author="Intel_RAN4#91" w:date="2019-04-28T14:23:00Z"/>
                    <w:rFonts w:ascii="Arial" w:eastAsia="SimSun" w:hAnsi="Arial"/>
                    <w:sz w:val="18"/>
                  </w:rPr>
                </w:rPrChange>
              </w:rPr>
            </w:pPr>
            <w:ins w:id="336" w:author="Intel_RAN4#91" w:date="2019-04-28T14:23:00Z">
              <w:r w:rsidRPr="00DB2924">
                <w:rPr>
                  <w:rFonts w:ascii="Arial" w:eastAsia="SimSun" w:hAnsi="Arial"/>
                  <w:sz w:val="18"/>
                  <w:highlight w:val="yellow"/>
                  <w:rPrChange w:id="337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DB2924" w:rsidRPr="00DB2924" w14:paraId="3D38E158" w14:textId="77777777" w:rsidTr="00DB2924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After_RAN4#90bis" w:date="2019-04-22T17:1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C30C14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B2924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9" w:author="After_RAN4#90bis" w:date="2019-04-22T17:1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B31FA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0" w:author="After_RAN4#90bis" w:date="2019-04-22T17:1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3037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 xml:space="preserve">8 for </w:t>
            </w:r>
            <w:r w:rsidRPr="00DB2924">
              <w:rPr>
                <w:rFonts w:ascii="Arial" w:eastAsia="SimSun" w:hAnsi="Arial"/>
                <w:sz w:val="18"/>
                <w:highlight w:val="yellow"/>
                <w:rPrChange w:id="341" w:author="Intel_RAN4#91" w:date="2019-04-28T14:24:00Z">
                  <w:rPr>
                    <w:rFonts w:ascii="Arial" w:eastAsia="SimSun" w:hAnsi="Arial"/>
                    <w:sz w:val="18"/>
                  </w:rPr>
                </w:rPrChange>
              </w:rPr>
              <w:t>Test</w:t>
            </w:r>
            <w:del w:id="342" w:author="Intel_RAN4#91" w:date="2019-04-28T14:24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lang w:eastAsia="zh-CN"/>
                  <w:rPrChange w:id="343" w:author="Intel_RAN4#91" w:date="2019-04-28T14:24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delText>s</w:delText>
              </w:r>
            </w:del>
            <w:r w:rsidRPr="00DB2924">
              <w:rPr>
                <w:rFonts w:ascii="Arial" w:eastAsia="SimSun" w:hAnsi="Arial"/>
                <w:sz w:val="18"/>
                <w:highlight w:val="yellow"/>
                <w:rPrChange w:id="344" w:author="Intel_RAN4#91" w:date="2019-04-28T14:24:00Z">
                  <w:rPr>
                    <w:rFonts w:ascii="Arial" w:eastAsia="SimSun" w:hAnsi="Arial"/>
                    <w:sz w:val="18"/>
                  </w:rPr>
                </w:rPrChange>
              </w:rPr>
              <w:t xml:space="preserve"> 1-4</w:t>
            </w:r>
            <w:del w:id="345" w:author="Intel_RAN4#91" w:date="2019-04-28T14:24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lang w:eastAsia="zh-CN"/>
                  <w:rPrChange w:id="346" w:author="Intel_RAN4#91" w:date="2019-04-28T14:24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delText>,</w:delText>
              </w:r>
              <w:r w:rsidRPr="00DB2924" w:rsidDel="00DB2924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</w:delText>
              </w:r>
            </w:del>
            <w:del w:id="347" w:author="After_RAN4#90bis" w:date="2019-04-22T17:18:00Z">
              <w:r w:rsidRPr="00DB2924" w:rsidDel="00554445">
                <w:rPr>
                  <w:rFonts w:ascii="Arial" w:eastAsia="SimSun" w:hAnsi="Arial" w:hint="eastAsia"/>
                  <w:sz w:val="18"/>
                  <w:lang w:eastAsia="zh-CN"/>
                </w:rPr>
                <w:delText>[2-1]</w:delText>
              </w:r>
            </w:del>
            <w:r w:rsidRPr="00DB2924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DB2924">
              <w:rPr>
                <w:rFonts w:ascii="Arial" w:eastAsia="SimSun" w:hAnsi="Arial"/>
                <w:sz w:val="18"/>
              </w:rPr>
              <w:t>ther test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DB2924" w:rsidRPr="00DB2924" w14:paraId="5B517BB5" w14:textId="77777777" w:rsidTr="00DB2924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8" w:author="After_RAN4#90bis" w:date="2019-04-22T17:16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29C32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B2924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DB2924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DB2924">
              <w:rPr>
                <w:rFonts w:ascii="Arial" w:eastAsia="SimSun" w:hAnsi="Arial"/>
                <w:sz w:val="18"/>
              </w:rPr>
              <w:t>PDSCH-to-HARQ-timing-indicator</w:t>
            </w:r>
            <w:r w:rsidRPr="00DB2924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9" w:author="After_RAN4#90bis" w:date="2019-04-22T17:16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2FEB3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After_RAN4#90bis" w:date="2019-04-22T17:16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5F33C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6003AD9D" w14:textId="77777777" w:rsidR="00DB2924" w:rsidRPr="00DB2924" w:rsidRDefault="00DB2924" w:rsidP="00DB2924">
      <w:pPr>
        <w:rPr>
          <w:rFonts w:eastAsia="SimSun"/>
        </w:rPr>
      </w:pPr>
    </w:p>
    <w:p w14:paraId="0828383B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4"/>
        <w:gridCol w:w="1666"/>
        <w:gridCol w:w="1136"/>
        <w:gridCol w:w="1176"/>
        <w:gridCol w:w="1375"/>
        <w:gridCol w:w="1561"/>
        <w:gridCol w:w="1473"/>
        <w:gridCol w:w="667"/>
      </w:tblGrid>
      <w:tr w:rsidR="00DB2924" w:rsidRPr="00DB2924" w14:paraId="27134A9F" w14:textId="77777777" w:rsidTr="00DB2924">
        <w:trPr>
          <w:trHeight w:val="37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0A01DAE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57" w:type="pct"/>
            <w:vMerge w:val="restart"/>
            <w:shd w:val="clear" w:color="auto" w:fill="FFFFFF"/>
            <w:vAlign w:val="center"/>
          </w:tcPr>
          <w:p w14:paraId="0437442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573E788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51" w:author="After_RAN4#90bis" w:date="2019-04-22T17:20:00Z"/>
                <w:rFonts w:ascii="Arial" w:eastAsia="SimSun" w:hAnsi="Arial"/>
                <w:b/>
                <w:sz w:val="18"/>
              </w:rPr>
            </w:pPr>
            <w:ins w:id="352" w:author="After_RAN4#90bis" w:date="2019-04-22T17:20:00Z">
              <w:r w:rsidRPr="00DB292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2A22C7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7290496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245E2BB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4BC0308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B2924" w:rsidRPr="00DB2924" w14:paraId="19192182" w14:textId="77777777" w:rsidTr="00A93D98">
        <w:trPr>
          <w:trHeight w:val="375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2A226E7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05F551C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2F4F2B1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53" w:author="After_RAN4#90bis" w:date="2019-04-22T17:2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0B35DFF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2CDEA85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10" w:type="pct"/>
            <w:vMerge/>
            <w:shd w:val="clear" w:color="auto" w:fill="FFFFFF"/>
            <w:vAlign w:val="center"/>
          </w:tcPr>
          <w:p w14:paraId="74EC79E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5" w:type="pct"/>
            <w:shd w:val="clear" w:color="auto" w:fill="FFFFFF"/>
            <w:vAlign w:val="center"/>
          </w:tcPr>
          <w:p w14:paraId="2F0E6A0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705EB1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B2924" w:rsidRPr="00DB2924" w14:paraId="242BCEC4" w14:textId="77777777" w:rsidTr="00A93D98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42742A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134027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635053B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54" w:author="After_RAN4#90bis" w:date="2019-04-22T17:20:00Z"/>
                <w:rFonts w:ascii="Arial" w:eastAsia="SimSun" w:hAnsi="Arial"/>
                <w:sz w:val="18"/>
              </w:rPr>
            </w:pPr>
            <w:ins w:id="355" w:author="After_RAN4#90bis" w:date="2019-04-22T17:20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1BA9942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53A5D79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1C4B940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1A7A3C1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E6001A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56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-0.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del w:id="357" w:author="After_RAN4#90bis" w:date="2019-04-22T17:21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DB2924" w:rsidRPr="00DB2924" w14:paraId="4D55067F" w14:textId="77777777" w:rsidTr="00A93D98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3FA7F50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</w:t>
            </w:r>
            <w:r w:rsidRPr="00DB2924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970778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5AA6F37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58" w:author="After_RAN4#90bis" w:date="2019-04-22T17:20:00Z"/>
                <w:rFonts w:ascii="Arial" w:eastAsia="SimSun" w:hAnsi="Arial"/>
                <w:sz w:val="18"/>
              </w:rPr>
            </w:pPr>
            <w:ins w:id="359" w:author="After_RAN4#90bis" w:date="2019-04-22T17:20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51D6687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297216A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18DB45A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2F0BFAB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99E69F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60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0.</w:t>
            </w:r>
            <w:ins w:id="361" w:author="After_RAN4#90bis" w:date="2019-04-22T17:21:00Z">
              <w:r w:rsidRPr="00DB2924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  <w:del w:id="362" w:author="After_RAN4#90bis" w:date="2019-04-22T17:21:00Z">
              <w:r w:rsidRPr="00DB2924" w:rsidDel="002C2630">
                <w:rPr>
                  <w:rFonts w:ascii="Arial" w:eastAsia="SimSun" w:hAnsi="Arial" w:hint="eastAsia"/>
                  <w:sz w:val="18"/>
                  <w:lang w:eastAsia="zh-CN"/>
                </w:rPr>
                <w:delText>3</w:delText>
              </w:r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DB2924" w:rsidRPr="00DB2924" w14:paraId="46E21EB4" w14:textId="77777777" w:rsidTr="00A93D98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51E70C1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</w:t>
            </w:r>
            <w:r w:rsidRPr="00DB2924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7C7423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24427D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63" w:author="After_RAN4#90bis" w:date="2019-04-22T17:20:00Z"/>
                <w:rFonts w:ascii="Arial" w:eastAsia="SimSun" w:hAnsi="Arial"/>
                <w:sz w:val="18"/>
              </w:rPr>
            </w:pPr>
            <w:ins w:id="364" w:author="After_RAN4#90bis" w:date="2019-04-22T17:20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BB990F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08FA309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0127C05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6D09AFA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7A382E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65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24.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del w:id="366" w:author="After_RAN4#90bis" w:date="2019-04-22T17:21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DB2924" w:rsidRPr="00DB2924" w14:paraId="182E4BAD" w14:textId="77777777" w:rsidTr="00A93D98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6BC0B51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5AF0C53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61CACB4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67" w:author="After_RAN4#90bis" w:date="2019-04-22T17:20:00Z"/>
                <w:rFonts w:ascii="Arial" w:eastAsia="SimSun" w:hAnsi="Arial"/>
                <w:sz w:val="18"/>
              </w:rPr>
            </w:pPr>
            <w:ins w:id="368" w:author="After_RAN4#90bis" w:date="2019-04-22T17:20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3BE5967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71CA697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7D3CB4F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1CF79DE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270B07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69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1.</w:t>
            </w:r>
            <w:ins w:id="370" w:author="After_RAN4#90bis" w:date="2019-04-22T17:21:00Z">
              <w:r w:rsidRPr="00DB2924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  <w:del w:id="371" w:author="After_RAN4#90bis" w:date="2019-04-22T17:21:00Z">
              <w:r w:rsidRPr="00DB2924" w:rsidDel="002C2630">
                <w:rPr>
                  <w:rFonts w:ascii="Arial" w:eastAsia="SimSun" w:hAnsi="Arial" w:hint="eastAsia"/>
                  <w:sz w:val="18"/>
                  <w:lang w:eastAsia="zh-CN"/>
                </w:rPr>
                <w:delText>2</w:delText>
              </w:r>
            </w:del>
            <w:del w:id="372" w:author="After_RAN4#90bis" w:date="2019-04-22T17:22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DB2924" w:rsidRPr="00DB2924" w14:paraId="69FEB355" w14:textId="77777777" w:rsidTr="00A93D98">
        <w:trPr>
          <w:trHeight w:val="189"/>
          <w:jc w:val="center"/>
          <w:ins w:id="373" w:author="Intel_RAN4#91" w:date="2019-04-28T14:24:00Z"/>
        </w:trPr>
        <w:tc>
          <w:tcPr>
            <w:tcW w:w="343" w:type="pct"/>
            <w:shd w:val="clear" w:color="auto" w:fill="FFFFFF"/>
            <w:vAlign w:val="center"/>
          </w:tcPr>
          <w:p w14:paraId="4319F72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74" w:author="Intel_RAN4#91" w:date="2019-04-28T14:24:00Z"/>
                <w:rFonts w:ascii="Arial" w:eastAsia="SimSun" w:hAnsi="Arial"/>
                <w:sz w:val="18"/>
                <w:highlight w:val="yellow"/>
                <w:rPrChange w:id="375" w:author="Intel_RAN4#91" w:date="2019-04-28T14:24:00Z">
                  <w:rPr>
                    <w:ins w:id="376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377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378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1-5</w:t>
              </w:r>
            </w:ins>
          </w:p>
        </w:tc>
        <w:tc>
          <w:tcPr>
            <w:tcW w:w="864" w:type="pct"/>
            <w:shd w:val="clear" w:color="auto" w:fill="FFFFFF"/>
            <w:vAlign w:val="center"/>
          </w:tcPr>
          <w:p w14:paraId="562B5BB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79" w:author="Intel_RAN4#91" w:date="2019-04-28T14:24:00Z"/>
                <w:rFonts w:ascii="Arial" w:eastAsia="SimSun" w:hAnsi="Arial"/>
                <w:sz w:val="18"/>
                <w:highlight w:val="yellow"/>
                <w:rPrChange w:id="380" w:author="Intel_RAN4#91" w:date="2019-04-28T14:24:00Z">
                  <w:rPr>
                    <w:ins w:id="381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382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383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R.PDSCH.1-8.1 FDD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5869B54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84" w:author="Intel_RAN4#91" w:date="2019-04-28T14:24:00Z"/>
                <w:rFonts w:ascii="Arial" w:eastAsia="SimSun" w:hAnsi="Arial"/>
                <w:sz w:val="18"/>
                <w:highlight w:val="yellow"/>
                <w:rPrChange w:id="385" w:author="Intel_RAN4#91" w:date="2019-04-28T14:24:00Z">
                  <w:rPr>
                    <w:ins w:id="386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387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388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10 / 15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6A5C10B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89" w:author="Intel_RAN4#91" w:date="2019-04-28T14:24:00Z"/>
                <w:rFonts w:ascii="Arial" w:eastAsia="SimSun" w:hAnsi="Arial"/>
                <w:sz w:val="18"/>
                <w:highlight w:val="yellow"/>
                <w:rPrChange w:id="390" w:author="Intel_RAN4#91" w:date="2019-04-28T14:24:00Z">
                  <w:rPr>
                    <w:ins w:id="391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392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393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16QAM, 0.48</w:t>
              </w:r>
            </w:ins>
          </w:p>
        </w:tc>
        <w:tc>
          <w:tcPr>
            <w:tcW w:w="720" w:type="pct"/>
            <w:shd w:val="clear" w:color="auto" w:fill="FFFFFF"/>
            <w:vAlign w:val="center"/>
          </w:tcPr>
          <w:p w14:paraId="68F98DC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94" w:author="Intel_RAN4#91" w:date="2019-04-28T14:24:00Z"/>
                <w:rFonts w:ascii="Arial" w:eastAsia="SimSun" w:hAnsi="Arial"/>
                <w:sz w:val="18"/>
                <w:highlight w:val="yellow"/>
                <w:rPrChange w:id="395" w:author="Intel_RAN4#91" w:date="2019-04-28T14:24:00Z">
                  <w:rPr>
                    <w:ins w:id="396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397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398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HST (B.3)</w:t>
              </w:r>
            </w:ins>
          </w:p>
        </w:tc>
        <w:tc>
          <w:tcPr>
            <w:tcW w:w="810" w:type="pct"/>
            <w:shd w:val="clear" w:color="auto" w:fill="FFFFFF"/>
            <w:vAlign w:val="center"/>
          </w:tcPr>
          <w:p w14:paraId="48C1C51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399" w:author="Intel_RAN4#91" w:date="2019-04-28T14:24:00Z"/>
                <w:rFonts w:ascii="Arial" w:eastAsia="SimSun" w:hAnsi="Arial"/>
                <w:sz w:val="18"/>
                <w:highlight w:val="yellow"/>
                <w:rPrChange w:id="400" w:author="Intel_RAN4#91" w:date="2019-04-28T14:24:00Z">
                  <w:rPr>
                    <w:ins w:id="401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402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403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1x2</w:t>
              </w:r>
            </w:ins>
          </w:p>
        </w:tc>
        <w:tc>
          <w:tcPr>
            <w:tcW w:w="765" w:type="pct"/>
            <w:shd w:val="clear" w:color="auto" w:fill="FFFFFF"/>
            <w:vAlign w:val="center"/>
          </w:tcPr>
          <w:p w14:paraId="4CB2F87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04" w:author="Intel_RAN4#91" w:date="2019-04-28T14:24:00Z"/>
                <w:rFonts w:ascii="Arial" w:eastAsia="SimSun" w:hAnsi="Arial"/>
                <w:sz w:val="18"/>
                <w:highlight w:val="yellow"/>
                <w:rPrChange w:id="405" w:author="Intel_RAN4#91" w:date="2019-04-28T14:24:00Z">
                  <w:rPr>
                    <w:ins w:id="406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407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408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36" w:type="pct"/>
            <w:shd w:val="clear" w:color="auto" w:fill="FFFFFF"/>
            <w:vAlign w:val="center"/>
          </w:tcPr>
          <w:p w14:paraId="08F2E9C4" w14:textId="77777777" w:rsidR="00DB2924" w:rsidRPr="00DB2924" w:rsidDel="002C2630" w:rsidRDefault="00DB2924" w:rsidP="00DB2924">
            <w:pPr>
              <w:keepNext/>
              <w:keepLines/>
              <w:spacing w:after="0"/>
              <w:jc w:val="center"/>
              <w:rPr>
                <w:ins w:id="409" w:author="Intel_RAN4#91" w:date="2019-04-28T14:24:00Z"/>
                <w:rFonts w:ascii="Arial" w:eastAsia="SimSun" w:hAnsi="Arial"/>
                <w:sz w:val="18"/>
                <w:highlight w:val="yellow"/>
                <w:rPrChange w:id="410" w:author="Intel_RAN4#91" w:date="2019-04-28T14:24:00Z">
                  <w:rPr>
                    <w:ins w:id="411" w:author="Intel_RAN4#91" w:date="2019-04-28T14:24:00Z"/>
                    <w:rFonts w:ascii="Arial" w:eastAsia="SimSun" w:hAnsi="Arial"/>
                    <w:sz w:val="18"/>
                  </w:rPr>
                </w:rPrChange>
              </w:rPr>
            </w:pPr>
            <w:ins w:id="412" w:author="Intel_RAN4#91" w:date="2019-04-28T14:24:00Z">
              <w:r w:rsidRPr="00DB2924">
                <w:rPr>
                  <w:rFonts w:ascii="Arial" w:eastAsia="SimSun" w:hAnsi="Arial"/>
                  <w:sz w:val="18"/>
                  <w:highlight w:val="yellow"/>
                  <w:rPrChange w:id="413" w:author="Intel_RAN4#91" w:date="2019-04-28T14:24:00Z">
                    <w:rPr>
                      <w:rFonts w:ascii="Arial" w:eastAsia="SimSun" w:hAnsi="Arial"/>
                      <w:sz w:val="18"/>
                    </w:rPr>
                  </w:rPrChange>
                </w:rPr>
                <w:t>TBD</w:t>
              </w:r>
            </w:ins>
          </w:p>
        </w:tc>
      </w:tr>
    </w:tbl>
    <w:p w14:paraId="6B32A762" w14:textId="77777777" w:rsidR="00DB2924" w:rsidRPr="00DB2924" w:rsidRDefault="00DB2924" w:rsidP="00DB2924">
      <w:pPr>
        <w:rPr>
          <w:rFonts w:eastAsia="SimSun"/>
          <w:lang w:eastAsia="zh-CN"/>
        </w:rPr>
      </w:pPr>
    </w:p>
    <w:p w14:paraId="114C3CD6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81"/>
        <w:gridCol w:w="1136"/>
        <w:gridCol w:w="1176"/>
        <w:gridCol w:w="1319"/>
        <w:gridCol w:w="1495"/>
        <w:gridCol w:w="1408"/>
        <w:gridCol w:w="927"/>
      </w:tblGrid>
      <w:tr w:rsidR="00DB2924" w:rsidRPr="00DB2924" w14:paraId="79344DC4" w14:textId="77777777" w:rsidTr="00A93D98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34C6965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41815A3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1A6F0A6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14" w:author="After_RAN4#90bis" w:date="2019-04-22T17:22:00Z"/>
                <w:rFonts w:ascii="Arial" w:eastAsia="SimSun" w:hAnsi="Arial"/>
                <w:b/>
                <w:sz w:val="18"/>
              </w:rPr>
            </w:pPr>
            <w:ins w:id="415" w:author="After_RAN4#90bis" w:date="2019-04-22T17:22:00Z">
              <w:r w:rsidRPr="00DB292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30EF1F7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60979A8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14:paraId="330F4B7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  <w:vAlign w:val="center"/>
          </w:tcPr>
          <w:p w14:paraId="6CCFC13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B2924" w:rsidRPr="00DB2924" w14:paraId="0143FC44" w14:textId="77777777" w:rsidTr="00A93D98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669862E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7F16CD6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28D3871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16" w:author="After_RAN4#90bis" w:date="2019-04-22T17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55F27C0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528E2B3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14:paraId="331C6F5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64E8235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38A0861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B2924" w:rsidRPr="00DB2924" w14:paraId="22D5A7BD" w14:textId="77777777" w:rsidTr="00A93D98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2831781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 w:hint="eastAsia"/>
                <w:sz w:val="18"/>
              </w:rPr>
              <w:t>2</w:t>
            </w:r>
            <w:r w:rsidRPr="00DB2924">
              <w:rPr>
                <w:rFonts w:ascii="Arial" w:eastAsia="SimSun" w:hAnsi="Arial"/>
                <w:sz w:val="18"/>
              </w:rPr>
              <w:t>-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0CDA18A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5F17AE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17" w:author="After_RAN4#90bis" w:date="2019-04-22T17:22:00Z"/>
                <w:rFonts w:ascii="Arial" w:eastAsia="SimSun" w:hAnsi="Arial"/>
                <w:sz w:val="18"/>
              </w:rPr>
            </w:pPr>
            <w:ins w:id="418" w:author="After_RAN4#90bis" w:date="2019-04-22T17:22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3C04CE2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1F65119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036062D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3BC803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118E801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19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T</w:delText>
              </w:r>
            </w:del>
            <w:del w:id="420" w:author="After_RAN4#90bis" w:date="2019-04-22T17:22:00Z">
              <w:r w:rsidRPr="00DB2924" w:rsidDel="002C2630">
                <w:rPr>
                  <w:rFonts w:ascii="Arial" w:eastAsia="SimSun" w:hAnsi="Arial"/>
                  <w:sz w:val="18"/>
                </w:rPr>
                <w:delText>BD</w:delText>
              </w:r>
            </w:del>
            <w:ins w:id="421" w:author="After_RAN4#90bis" w:date="2019-04-22T17:22:00Z">
              <w:r w:rsidRPr="00DB2924">
                <w:rPr>
                  <w:rFonts w:ascii="Arial" w:eastAsia="SimSun" w:hAnsi="Arial" w:hint="eastAsia"/>
                  <w:sz w:val="18"/>
                  <w:lang w:eastAsia="zh-CN"/>
                </w:rPr>
                <w:t>19.4</w:t>
              </w:r>
            </w:ins>
          </w:p>
        </w:tc>
      </w:tr>
      <w:tr w:rsidR="00DB2924" w:rsidRPr="00DB2924" w14:paraId="7BA8C232" w14:textId="77777777" w:rsidTr="00A93D98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990B0E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2-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3EDFBDC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8803AC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22" w:author="After_RAN4#90bis" w:date="2019-04-22T17:22:00Z"/>
                <w:rFonts w:ascii="Arial" w:eastAsia="SimSun" w:hAnsi="Arial"/>
                <w:sz w:val="18"/>
              </w:rPr>
            </w:pPr>
            <w:ins w:id="423" w:author="After_RAN4#90bis" w:date="2019-04-22T17:22:00Z">
              <w:r w:rsidRPr="00DB2924"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5A5AF88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6EFDE50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1D492DE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B725B9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0D2FBE6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24" w:author="After_RAN4#90bis" w:date="2019-04-30T11:31:00Z">
              <w:r w:rsidRPr="00DB2924" w:rsidDel="007C2777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19.7</w:t>
            </w:r>
            <w:del w:id="425" w:author="After_RAN4#90bis" w:date="2019-04-22T17:22:00Z">
              <w:r w:rsidRPr="00DB2924" w:rsidDel="002C2630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14:paraId="142EE244" w14:textId="77777777" w:rsidR="00DB2924" w:rsidRPr="00DB2924" w:rsidRDefault="00DB2924" w:rsidP="00DB2924">
      <w:pPr>
        <w:rPr>
          <w:rFonts w:eastAsia="SimSun"/>
          <w:lang w:eastAsia="zh-CN"/>
        </w:rPr>
      </w:pPr>
    </w:p>
    <w:p w14:paraId="65AB05F8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t>Table 5.2.2.1.1-5: Minimum performance for Rank 2 and Enhanced Type X Receiver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46"/>
        <w:gridCol w:w="1136"/>
        <w:gridCol w:w="1176"/>
        <w:gridCol w:w="1374"/>
        <w:gridCol w:w="1549"/>
        <w:gridCol w:w="1460"/>
        <w:gridCol w:w="667"/>
      </w:tblGrid>
      <w:tr w:rsidR="00DB2924" w:rsidRPr="00DB2924" w14:paraId="432D0D3C" w14:textId="77777777" w:rsidTr="00A93D98">
        <w:trPr>
          <w:trHeight w:val="348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6D10EEE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0" w:type="pct"/>
            <w:vMerge w:val="restart"/>
            <w:shd w:val="clear" w:color="auto" w:fill="FFFFFF"/>
            <w:vAlign w:val="center"/>
          </w:tcPr>
          <w:p w14:paraId="3DAB199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802B7A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26" w:author="After_RAN4#90bis" w:date="2019-04-22T17:22:00Z"/>
                <w:rFonts w:ascii="Arial" w:eastAsia="SimSun" w:hAnsi="Arial"/>
                <w:b/>
                <w:sz w:val="18"/>
              </w:rPr>
            </w:pPr>
            <w:ins w:id="427" w:author="After_RAN4#90bis" w:date="2019-04-22T17:22:00Z">
              <w:r w:rsidRPr="00DB292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4B4CB28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5868A5C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41AB9B0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6F66508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B2924" w:rsidRPr="00DB2924" w14:paraId="1F446547" w14:textId="77777777" w:rsidTr="00A93D98">
        <w:trPr>
          <w:trHeight w:val="348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326192B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60" w:type="pct"/>
            <w:vMerge/>
            <w:shd w:val="clear" w:color="auto" w:fill="FFFFFF"/>
            <w:vAlign w:val="center"/>
          </w:tcPr>
          <w:p w14:paraId="64470B4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148808C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28" w:author="After_RAN4#90bis" w:date="2019-04-22T17:2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41C62C7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6AA4871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44DFE14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3" w:type="pct"/>
            <w:shd w:val="clear" w:color="auto" w:fill="FFFFFF"/>
            <w:vAlign w:val="center"/>
          </w:tcPr>
          <w:p w14:paraId="5BD29C7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39CA41A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B2924" w:rsidRPr="00DB2924" w14:paraId="3CCEF502" w14:textId="77777777" w:rsidTr="00A93D98">
        <w:trPr>
          <w:trHeight w:val="176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1DEE199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3-</w:t>
            </w:r>
            <w:r w:rsidRPr="00DB2924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60" w:type="pct"/>
            <w:shd w:val="clear" w:color="auto" w:fill="FFFFFF"/>
            <w:vAlign w:val="center"/>
          </w:tcPr>
          <w:p w14:paraId="525812D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7D888C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429" w:author="After_RAN4#90bis" w:date="2019-04-22T17:22:00Z"/>
                <w:rFonts w:ascii="Arial" w:eastAsia="SimSun" w:hAnsi="Arial"/>
                <w:sz w:val="18"/>
              </w:rPr>
            </w:pPr>
            <w:ins w:id="430" w:author="After_RAN4#90bis" w:date="2019-04-22T17:22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6904ABC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33F284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58F8A84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2x2, ULA Medium</w:t>
            </w:r>
          </w:p>
        </w:tc>
        <w:tc>
          <w:tcPr>
            <w:tcW w:w="763" w:type="pct"/>
            <w:shd w:val="clear" w:color="auto" w:fill="FFFFFF"/>
            <w:vAlign w:val="center"/>
          </w:tcPr>
          <w:p w14:paraId="565C4AB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DAC0F2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31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17.6</w:t>
            </w:r>
            <w:del w:id="432" w:author="After_RAN4#90bis" w:date="2019-04-22T17:22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14:paraId="6A9A2863" w14:textId="77777777" w:rsidR="007405AC" w:rsidRPr="007405AC" w:rsidRDefault="007405AC" w:rsidP="007405AC">
      <w:pPr>
        <w:rPr>
          <w:rFonts w:eastAsia="SimSun"/>
          <w:lang w:eastAsia="zh-CN"/>
        </w:rPr>
      </w:pPr>
    </w:p>
    <w:p w14:paraId="370C55ED" w14:textId="77777777" w:rsidR="00E92994" w:rsidRDefault="00E92994" w:rsidP="00E92994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F493784" w14:textId="77777777" w:rsidR="00DB2924" w:rsidRPr="00DB2924" w:rsidRDefault="00DB2924" w:rsidP="00DB292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2924">
        <w:rPr>
          <w:rFonts w:ascii="Arial" w:eastAsia="SimSun" w:hAnsi="Arial"/>
          <w:sz w:val="22"/>
        </w:rPr>
        <w:t>5.</w:t>
      </w:r>
      <w:r w:rsidRPr="00DB2924">
        <w:rPr>
          <w:rFonts w:ascii="Arial" w:eastAsia="SimSun" w:hAnsi="Arial" w:hint="eastAsia"/>
          <w:sz w:val="22"/>
        </w:rPr>
        <w:t>2</w:t>
      </w:r>
      <w:r w:rsidRPr="00DB2924">
        <w:rPr>
          <w:rFonts w:ascii="Arial" w:eastAsia="SimSun" w:hAnsi="Arial"/>
          <w:sz w:val="22"/>
        </w:rPr>
        <w:t>.</w:t>
      </w:r>
      <w:r w:rsidRPr="00DB2924">
        <w:rPr>
          <w:rFonts w:ascii="Arial" w:eastAsia="SimSun" w:hAnsi="Arial" w:hint="eastAsia"/>
          <w:sz w:val="22"/>
        </w:rPr>
        <w:t>2</w:t>
      </w:r>
      <w:r w:rsidRPr="00DB2924">
        <w:rPr>
          <w:rFonts w:ascii="Arial" w:eastAsia="SimSun" w:hAnsi="Arial"/>
          <w:sz w:val="22"/>
        </w:rPr>
        <w:t>.1.</w:t>
      </w:r>
      <w:r w:rsidRPr="00DB2924">
        <w:rPr>
          <w:rFonts w:ascii="Arial" w:eastAsia="SimSun" w:hAnsi="Arial" w:hint="eastAsia"/>
          <w:sz w:val="22"/>
          <w:lang w:eastAsia="zh-CN"/>
        </w:rPr>
        <w:t>4</w:t>
      </w:r>
      <w:r w:rsidRPr="00DB2924">
        <w:rPr>
          <w:rFonts w:ascii="Arial" w:eastAsia="SimSun" w:hAnsi="Arial" w:hint="eastAsia"/>
          <w:sz w:val="22"/>
          <w:lang w:eastAsia="zh-CN"/>
        </w:rPr>
        <w:tab/>
      </w:r>
      <w:r w:rsidRPr="00DB2924">
        <w:rPr>
          <w:rFonts w:ascii="Arial" w:eastAsia="SimSun" w:hAnsi="Arial"/>
          <w:sz w:val="22"/>
        </w:rPr>
        <w:t>Minimum requirements for PDSCH Mapping Type A and LTE-NR coexistence</w:t>
      </w:r>
    </w:p>
    <w:p w14:paraId="66E3BBA9" w14:textId="77777777" w:rsidR="00DB2924" w:rsidRPr="00DB2924" w:rsidRDefault="00DB2924" w:rsidP="00DB2924">
      <w:pPr>
        <w:rPr>
          <w:rFonts w:ascii="Times-Roman" w:eastAsia="SimSun" w:hAnsi="Times-Roman" w:hint="eastAsia"/>
        </w:rPr>
      </w:pPr>
      <w:r w:rsidRPr="00DB2924">
        <w:rPr>
          <w:rFonts w:ascii="Times-Roman" w:eastAsia="SimSun" w:hAnsi="Times-Roman"/>
        </w:rPr>
        <w:t>The performance requirements are specified in Table 5.2.2.1.</w:t>
      </w:r>
      <w:r w:rsidRPr="00DB2924">
        <w:rPr>
          <w:rFonts w:ascii="Times-Roman" w:eastAsia="SimSun" w:hAnsi="Times-Roman" w:hint="eastAsia"/>
          <w:lang w:eastAsia="zh-CN"/>
        </w:rPr>
        <w:t>4</w:t>
      </w:r>
      <w:r w:rsidRPr="00DB2924">
        <w:rPr>
          <w:rFonts w:ascii="Times-Roman" w:eastAsia="SimSun" w:hAnsi="Times-Roman"/>
        </w:rPr>
        <w:t>-3, with the addition of test parameters in Table 5.2.2.1.</w:t>
      </w:r>
      <w:r w:rsidRPr="00DB2924">
        <w:rPr>
          <w:rFonts w:ascii="Times-Roman" w:eastAsia="SimSun" w:hAnsi="Times-Roman" w:hint="eastAsia"/>
          <w:lang w:eastAsia="zh-CN"/>
        </w:rPr>
        <w:t>4</w:t>
      </w:r>
      <w:r w:rsidRPr="00DB2924">
        <w:rPr>
          <w:rFonts w:ascii="Times-Roman" w:eastAsia="SimSun" w:hAnsi="Times-Roman"/>
        </w:rPr>
        <w:t xml:space="preserve">-2 and the downlink physical channel setup according to </w:t>
      </w:r>
      <w:r w:rsidRPr="00DB2924">
        <w:rPr>
          <w:rFonts w:ascii="Times-Roman" w:eastAsia="SimSun" w:hAnsi="Times-Roman" w:hint="eastAsia"/>
          <w:lang w:eastAsia="zh-CN"/>
        </w:rPr>
        <w:t>Annex C.3.1</w:t>
      </w:r>
      <w:r w:rsidRPr="00DB2924">
        <w:rPr>
          <w:rFonts w:ascii="Times-Roman" w:eastAsia="SimSun" w:hAnsi="Times-Roman"/>
        </w:rPr>
        <w:t>.</w:t>
      </w:r>
    </w:p>
    <w:p w14:paraId="49A33436" w14:textId="77777777" w:rsidR="00DB2924" w:rsidRPr="00DB2924" w:rsidRDefault="00DB2924" w:rsidP="00DB2924">
      <w:pPr>
        <w:rPr>
          <w:rFonts w:ascii="Times-Roman" w:eastAsia="SimSun" w:hAnsi="Times-Roman" w:hint="eastAsia"/>
          <w:lang w:eastAsia="zh-CN"/>
        </w:rPr>
      </w:pPr>
      <w:r w:rsidRPr="00DB2924">
        <w:rPr>
          <w:rFonts w:ascii="Times-Roman" w:eastAsia="SimSun" w:hAnsi="Times-Roman"/>
        </w:rPr>
        <w:t>The test purpose</w:t>
      </w:r>
      <w:r w:rsidRPr="00DB2924">
        <w:rPr>
          <w:rFonts w:ascii="Times-Roman" w:eastAsia="SimSun" w:hAnsi="Times-Roman" w:hint="eastAsia"/>
          <w:lang w:eastAsia="zh-CN"/>
        </w:rPr>
        <w:t>s</w:t>
      </w:r>
      <w:r w:rsidRPr="00DB2924">
        <w:rPr>
          <w:rFonts w:ascii="Times-Roman" w:eastAsia="SimSun" w:hAnsi="Times-Roman"/>
        </w:rPr>
        <w:t xml:space="preserve"> are specified in Table 5.2.2.1.</w:t>
      </w:r>
      <w:r w:rsidRPr="00DB2924">
        <w:rPr>
          <w:rFonts w:ascii="Times-Roman" w:eastAsia="SimSun" w:hAnsi="Times-Roman" w:hint="eastAsia"/>
          <w:lang w:eastAsia="zh-CN"/>
        </w:rPr>
        <w:t>4</w:t>
      </w:r>
      <w:r w:rsidRPr="00DB2924">
        <w:rPr>
          <w:rFonts w:ascii="Times-Roman" w:eastAsia="SimSun" w:hAnsi="Times-Roman"/>
        </w:rPr>
        <w:t>-1</w:t>
      </w:r>
      <w:r w:rsidRPr="00DB2924">
        <w:rPr>
          <w:rFonts w:ascii="Times-Roman" w:eastAsia="SimSun" w:hAnsi="Times-Roman" w:hint="eastAsia"/>
          <w:lang w:eastAsia="zh-CN"/>
        </w:rPr>
        <w:t>.</w:t>
      </w:r>
    </w:p>
    <w:p w14:paraId="1516D216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t>Table 5.2.2.1.</w:t>
      </w:r>
      <w:r w:rsidRPr="00DB2924">
        <w:rPr>
          <w:rFonts w:ascii="Arial" w:eastAsia="SimSun" w:hAnsi="Arial" w:hint="eastAsia"/>
          <w:b/>
          <w:lang w:eastAsia="zh-CN"/>
        </w:rPr>
        <w:t>4</w:t>
      </w:r>
      <w:r w:rsidRPr="00DB2924">
        <w:rPr>
          <w:rFonts w:ascii="Arial" w:eastAsia="SimSun" w:hAnsi="Arial"/>
          <w:b/>
        </w:rPr>
        <w:t>-1</w:t>
      </w:r>
      <w:r w:rsidRPr="00DB2924">
        <w:rPr>
          <w:rFonts w:ascii="Arial" w:eastAsia="SimSun" w:hAnsi="Arial" w:hint="eastAsia"/>
          <w:b/>
          <w:lang w:eastAsia="zh-CN"/>
        </w:rPr>
        <w:t>:</w:t>
      </w:r>
      <w:r w:rsidRPr="00DB2924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DB2924" w:rsidRPr="00DB2924" w14:paraId="6D67B5C2" w14:textId="77777777" w:rsidTr="00A93D98">
        <w:tc>
          <w:tcPr>
            <w:tcW w:w="4927" w:type="dxa"/>
            <w:shd w:val="clear" w:color="auto" w:fill="auto"/>
          </w:tcPr>
          <w:p w14:paraId="278660F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943E9A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DB2924" w:rsidRPr="00DB2924" w14:paraId="47A5E976" w14:textId="77777777" w:rsidTr="00A93D98">
        <w:tc>
          <w:tcPr>
            <w:tcW w:w="4927" w:type="dxa"/>
            <w:shd w:val="clear" w:color="auto" w:fill="auto"/>
          </w:tcPr>
          <w:p w14:paraId="3EB4CA9D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38CDBBAF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1-1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42FA393F" w14:textId="77777777" w:rsidR="00DB2924" w:rsidRPr="00DB2924" w:rsidRDefault="00DB2924" w:rsidP="00DB2924">
      <w:pPr>
        <w:rPr>
          <w:rFonts w:ascii="Times-Roman" w:eastAsia="SimSun" w:hAnsi="Times-Roman" w:hint="eastAsia"/>
        </w:rPr>
      </w:pPr>
    </w:p>
    <w:p w14:paraId="1472F683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lastRenderedPageBreak/>
        <w:t>Table 5.2.2.1.</w:t>
      </w:r>
      <w:r w:rsidRPr="00DB2924">
        <w:rPr>
          <w:rFonts w:ascii="Arial" w:eastAsia="SimSun" w:hAnsi="Arial" w:hint="eastAsia"/>
          <w:b/>
          <w:lang w:eastAsia="zh-CN"/>
        </w:rPr>
        <w:t>4</w:t>
      </w:r>
      <w:r w:rsidRPr="00DB2924">
        <w:rPr>
          <w:rFonts w:ascii="Arial" w:eastAsia="SimSun" w:hAnsi="Arial"/>
          <w:b/>
        </w:rPr>
        <w:t>-2</w:t>
      </w:r>
      <w:r w:rsidRPr="00DB2924">
        <w:rPr>
          <w:rFonts w:ascii="Arial" w:eastAsia="SimSun" w:hAnsi="Arial" w:hint="eastAsia"/>
          <w:b/>
          <w:lang w:eastAsia="zh-CN"/>
        </w:rPr>
        <w:t>:</w:t>
      </w:r>
      <w:r w:rsidRPr="00DB2924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33" w:author="After_RAN4#90bis" w:date="2019-04-22T17:2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434">
          <w:tblGrid>
            <w:gridCol w:w="1836"/>
            <w:gridCol w:w="3756"/>
            <w:gridCol w:w="810"/>
            <w:gridCol w:w="3445"/>
          </w:tblGrid>
        </w:tblGridChange>
      </w:tblGrid>
      <w:tr w:rsidR="00DB2924" w:rsidRPr="00DB2924" w14:paraId="2C13712A" w14:textId="77777777" w:rsidTr="00A93D98">
        <w:tc>
          <w:tcPr>
            <w:tcW w:w="5592" w:type="dxa"/>
            <w:gridSpan w:val="2"/>
            <w:shd w:val="clear" w:color="auto" w:fill="auto"/>
            <w:tcPrChange w:id="435" w:author="After_RAN4#90bis" w:date="2019-04-22T17:27:00Z">
              <w:tcPr>
                <w:tcW w:w="5597" w:type="dxa"/>
                <w:gridSpan w:val="2"/>
                <w:shd w:val="clear" w:color="auto" w:fill="auto"/>
              </w:tcPr>
            </w:tcPrChange>
          </w:tcPr>
          <w:p w14:paraId="1967C42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  <w:tcPrChange w:id="436" w:author="After_RAN4#90bis" w:date="2019-04-22T17:27:00Z">
              <w:tcPr>
                <w:tcW w:w="810" w:type="dxa"/>
                <w:shd w:val="clear" w:color="auto" w:fill="auto"/>
              </w:tcPr>
            </w:tcPrChange>
          </w:tcPr>
          <w:p w14:paraId="3CDCC75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  <w:tcPrChange w:id="437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7CD9014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DB2924" w:rsidRPr="00DB2924" w:rsidDel="002C2630" w14:paraId="0B2A2AC6" w14:textId="77777777" w:rsidTr="00A93D98">
        <w:trPr>
          <w:del w:id="438" w:author="After_RAN4#90bis" w:date="2019-04-22T17:27:00Z"/>
        </w:trPr>
        <w:tc>
          <w:tcPr>
            <w:tcW w:w="5592" w:type="dxa"/>
            <w:gridSpan w:val="2"/>
            <w:shd w:val="clear" w:color="auto" w:fill="auto"/>
            <w:vAlign w:val="center"/>
            <w:tcPrChange w:id="439" w:author="After_RAN4#90bis" w:date="2019-04-22T17:2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14:paraId="00E926B6" w14:textId="77777777" w:rsidR="00DB2924" w:rsidRPr="00DB2924" w:rsidDel="002C2630" w:rsidRDefault="00DB2924" w:rsidP="00DB2924">
            <w:pPr>
              <w:keepNext/>
              <w:keepLines/>
              <w:spacing w:after="0"/>
              <w:rPr>
                <w:del w:id="440" w:author="After_RAN4#90bis" w:date="2019-04-22T17:27:00Z"/>
                <w:rFonts w:ascii="Arial" w:eastAsia="SimSun" w:hAnsi="Arial"/>
                <w:sz w:val="18"/>
              </w:rPr>
            </w:pPr>
            <w:del w:id="441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442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B7ECE6A" w14:textId="77777777" w:rsidR="00DB2924" w:rsidRPr="00DB2924" w:rsidDel="002C2630" w:rsidRDefault="00DB2924" w:rsidP="00DB2924">
            <w:pPr>
              <w:keepNext/>
              <w:keepLines/>
              <w:spacing w:after="0"/>
              <w:jc w:val="center"/>
              <w:rPr>
                <w:del w:id="443" w:author="After_RAN4#90bis" w:date="2019-04-22T17:27:00Z"/>
                <w:rFonts w:ascii="Arial" w:eastAsia="SimSun" w:hAnsi="Arial"/>
                <w:sz w:val="18"/>
              </w:rPr>
            </w:pPr>
            <w:del w:id="444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445" w:type="dxa"/>
            <w:shd w:val="clear" w:color="auto" w:fill="auto"/>
            <w:vAlign w:val="center"/>
            <w:tcPrChange w:id="445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1AC17820" w14:textId="77777777" w:rsidR="00DB2924" w:rsidRPr="00DB2924" w:rsidDel="002C2630" w:rsidRDefault="00DB2924" w:rsidP="00DB2924">
            <w:pPr>
              <w:keepNext/>
              <w:keepLines/>
              <w:spacing w:after="0"/>
              <w:jc w:val="center"/>
              <w:rPr>
                <w:del w:id="446" w:author="After_RAN4#90bis" w:date="2019-04-22T17:27:00Z"/>
                <w:rFonts w:ascii="Arial" w:eastAsia="SimSun" w:hAnsi="Arial"/>
                <w:sz w:val="18"/>
                <w:lang w:eastAsia="zh-CN"/>
              </w:rPr>
            </w:pPr>
            <w:del w:id="447" w:author="After_RAN4#90bis" w:date="2019-04-22T17:27:00Z">
              <w:r w:rsidRPr="00DB2924" w:rsidDel="002C2630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DB2924" w:rsidRPr="00DB2924" w14:paraId="592AE74B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448" w:author="After_RAN4#90bis" w:date="2019-04-22T17:2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14:paraId="6BB7A02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  <w:tcPrChange w:id="449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E88769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450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43A3C5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DB2924" w:rsidRPr="00DB2924" w14:paraId="4B20D687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451" w:author="After_RAN4#90bis" w:date="2019-04-22T17:2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14:paraId="5DF81FD5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  <w:tcPrChange w:id="452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12EA045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453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36B4A4B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14:paraId="747D01FF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454" w:author="After_RAN4#90bis" w:date="2019-04-22T17:2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45D2DA26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55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456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457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4507CD3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58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459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460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75919B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461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103C4DB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 w:rsidDel="002C2630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B2924" w:rsidRPr="00DB2924" w14:paraId="0656B13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462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7AC28227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463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13080F6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64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465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466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7429D6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67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468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445" w:type="dxa"/>
            <w:shd w:val="clear" w:color="auto" w:fill="auto"/>
            <w:tcPrChange w:id="469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119E70B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70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5</w:delText>
              </w:r>
            </w:del>
            <w:del w:id="471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  <w:tr w:rsidR="00DB2924" w:rsidRPr="00DB2924" w14:paraId="16313F2F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472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46DA30B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473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3B8B1E1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74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475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476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630D404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77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478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445" w:type="dxa"/>
            <w:shd w:val="clear" w:color="auto" w:fill="auto"/>
            <w:tcPrChange w:id="479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0E66BB6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80" w:author="After_RAN4#90bis" w:date="2019-04-30T11:31:00Z">
              <w:r w:rsidRPr="00DB2924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481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5</w:delText>
              </w:r>
            </w:del>
          </w:p>
        </w:tc>
      </w:tr>
      <w:tr w:rsidR="00DB2924" w:rsidRPr="00DB2924" w:rsidDel="002C2630" w14:paraId="0E6C6C97" w14:textId="77777777" w:rsidTr="00A93D98">
        <w:trPr>
          <w:del w:id="482" w:author="After_RAN4#90bis" w:date="2019-04-22T17:27:00Z"/>
        </w:trPr>
        <w:tc>
          <w:tcPr>
            <w:tcW w:w="1836" w:type="dxa"/>
            <w:shd w:val="clear" w:color="auto" w:fill="auto"/>
            <w:vAlign w:val="center"/>
            <w:tcPrChange w:id="483" w:author="After_RAN4#90bis" w:date="2019-04-22T17:27:00Z">
              <w:tcPr>
                <w:tcW w:w="1837" w:type="dxa"/>
                <w:shd w:val="clear" w:color="auto" w:fill="auto"/>
                <w:vAlign w:val="center"/>
              </w:tcPr>
            </w:tcPrChange>
          </w:tcPr>
          <w:p w14:paraId="7A51A7D7" w14:textId="77777777" w:rsidR="00DB2924" w:rsidRPr="00DB2924" w:rsidDel="002C2630" w:rsidRDefault="00DB2924" w:rsidP="00DB2924">
            <w:pPr>
              <w:keepNext/>
              <w:keepLines/>
              <w:spacing w:after="0"/>
              <w:rPr>
                <w:del w:id="484" w:author="After_RAN4#90bis" w:date="2019-04-22T17:27:00Z"/>
                <w:rFonts w:ascii="Arial" w:eastAsia="SimSun" w:hAnsi="Arial"/>
                <w:sz w:val="18"/>
              </w:rPr>
            </w:pPr>
            <w:del w:id="485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486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9A0E508" w14:textId="77777777" w:rsidR="00DB2924" w:rsidRPr="00DB2924" w:rsidDel="002C2630" w:rsidRDefault="00DB2924" w:rsidP="00DB2924">
            <w:pPr>
              <w:keepNext/>
              <w:keepLines/>
              <w:spacing w:after="0"/>
              <w:rPr>
                <w:del w:id="487" w:author="After_RAN4#90bis" w:date="2019-04-22T17:27:00Z"/>
                <w:rFonts w:ascii="Arial" w:eastAsia="SimSun" w:hAnsi="Arial"/>
                <w:sz w:val="18"/>
              </w:rPr>
            </w:pPr>
            <w:del w:id="488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489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1C7F3C8D" w14:textId="77777777" w:rsidR="00DB2924" w:rsidRPr="00DB2924" w:rsidDel="002C2630" w:rsidRDefault="00DB2924" w:rsidP="00DB2924">
            <w:pPr>
              <w:keepNext/>
              <w:keepLines/>
              <w:spacing w:after="0"/>
              <w:jc w:val="center"/>
              <w:rPr>
                <w:del w:id="490" w:author="After_RAN4#90bis" w:date="2019-04-22T17:27:00Z"/>
                <w:rFonts w:ascii="Arial" w:eastAsia="SimSun" w:hAnsi="Arial"/>
                <w:sz w:val="18"/>
              </w:rPr>
            </w:pPr>
            <w:del w:id="491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445" w:type="dxa"/>
            <w:shd w:val="clear" w:color="auto" w:fill="auto"/>
            <w:tcPrChange w:id="492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58429C20" w14:textId="77777777" w:rsidR="00DB2924" w:rsidRPr="00DB2924" w:rsidDel="002C2630" w:rsidRDefault="00DB2924" w:rsidP="00DB2924">
            <w:pPr>
              <w:keepNext/>
              <w:keepLines/>
              <w:spacing w:after="0"/>
              <w:jc w:val="center"/>
              <w:rPr>
                <w:del w:id="493" w:author="After_RAN4#90bis" w:date="2019-04-22T17:27:00Z"/>
                <w:rFonts w:ascii="Arial" w:eastAsia="SimSun" w:hAnsi="Arial"/>
                <w:sz w:val="18"/>
              </w:rPr>
            </w:pPr>
            <w:del w:id="494" w:author="After_RAN4#90bis" w:date="2019-04-22T17:27:00Z">
              <w:r w:rsidRPr="00DB2924" w:rsidDel="002C2630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DB2924" w:rsidRPr="00DB2924" w14:paraId="2839CA32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495" w:author="After_RAN4#90bis" w:date="2019-04-22T17:2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708EA515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496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B601AB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497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0EE346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498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D5D1D4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DB2924" w:rsidRPr="00DB2924" w14:paraId="485BEA0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499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4C0EB50F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00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6B44D29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  <w:tcPrChange w:id="501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4A4F07E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02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4EDF85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B2924" w:rsidRPr="00DB2924" w14:paraId="03F4C81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03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092E0E0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04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46DBC85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  <w:tcPrChange w:id="505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8A200E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06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7A0A9B4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DB2924" w:rsidRPr="00DB2924" w14:paraId="6BA9505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07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60AD0294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08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6848DB0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  <w:tcPrChange w:id="509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4E069D2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10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EC7378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9 for Test 1-1</w:t>
            </w:r>
            <w:r w:rsidRPr="00DB2924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DB2924" w:rsidRPr="00DB2924" w14:paraId="47FBC404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11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597CED67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12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8AC7EB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  <w:tcPrChange w:id="513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C869E8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14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37B9B2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14:paraId="0E999E04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15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209BA4AC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16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0E091E7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517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EE1CB9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18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074C20F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DB2924" w:rsidRPr="00DB2924" w14:paraId="79DF97A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19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364FC3B7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20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D14092A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  <w:tcPrChange w:id="521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4B0673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22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2E75D7A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</w:t>
            </w:r>
            <w:r w:rsidRPr="00DB292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DB2924" w:rsidRPr="00DB2924" w14:paraId="4CEB8DC9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23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11C9EE6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24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0ACB043D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  <w:tcPrChange w:id="525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96E5B7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26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09B7029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DB2924" w:rsidRPr="00DB2924" w14:paraId="13BF358E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27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03AB2892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28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84026A1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529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016D42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30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76D63BC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B2924" w:rsidRPr="00DB2924" w14:paraId="4BEE1984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31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2976455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32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394F737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DB2924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DB29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  <w:tcPrChange w:id="533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80CCFE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34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E8FC10E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B2924" w:rsidRPr="00DB2924" w14:paraId="2FAA3371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535" w:author="After_RAN4#90bis" w:date="2019-04-22T17:2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0855B838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536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B88F8F6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2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  <w:tcPrChange w:id="537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0C3CD2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38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2A3596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DB2924" w:rsidRPr="00DB2924" w14:paraId="73CD2AC6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39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2F843A29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40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EB81500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  <w:tcPrChange w:id="541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70AA69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42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EA6105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14:paraId="3D5F3FD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43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20EEDA0E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44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063002C3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  <w:tcPrChange w:id="545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AE6A4B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546" w:author="After_RAN4#90bis" w:date="2019-04-22T17:27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7D4AE5C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2924" w:rsidRPr="00DB2924" w:rsidDel="0011692E" w14:paraId="646CBBF0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547" w:author="After_RAN4#90bis" w:date="2019-04-22T17:2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0A210EE0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756" w:type="dxa"/>
            <w:shd w:val="clear" w:color="auto" w:fill="auto"/>
            <w:vAlign w:val="center"/>
            <w:tcPrChange w:id="548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31444CD7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  <w:tcPrChange w:id="549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444A70E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tcPrChange w:id="550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78C97A7B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sz w:val="18"/>
              </w:rPr>
              <w:t>Same as NR carrier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DB2924" w:rsidRPr="00DB2924" w:rsidDel="0011692E" w14:paraId="4D3ED2DA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51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3A72DEBF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52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63D82930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  <w:tcPrChange w:id="553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6B1148A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  <w:tcPrChange w:id="554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026DE6E0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DB2924" w:rsidRPr="00DB2924" w:rsidDel="0011692E" w14:paraId="22104F06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55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7E2BC6DE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56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079230A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  <w:tcPrChange w:id="557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2422227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tcPrChange w:id="558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6E25252E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B2924" w:rsidRPr="00DB2924" w:rsidDel="0011692E" w14:paraId="3680229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559" w:author="After_RAN4#90bis" w:date="2019-04-22T17:2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66B44FA7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560" w:author="After_RAN4#90bis" w:date="2019-04-22T17:27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E609588" w14:textId="77777777" w:rsidR="00DB2924" w:rsidRPr="00DB2924" w:rsidDel="0011692E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  <w:tcPrChange w:id="561" w:author="After_RAN4#90bis" w:date="2019-04-22T17:27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4A555068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tcPrChange w:id="562" w:author="After_RAN4#90bis" w:date="2019-04-22T17:27:00Z">
              <w:tcPr>
                <w:tcW w:w="3448" w:type="dxa"/>
                <w:shd w:val="clear" w:color="auto" w:fill="auto"/>
              </w:tcPr>
            </w:tcPrChange>
          </w:tcPr>
          <w:p w14:paraId="45FA82FE" w14:textId="77777777" w:rsidR="00DB2924" w:rsidRPr="00DB2924" w:rsidDel="0011692E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B2924" w:rsidRPr="00DB2924" w14:paraId="730B81DD" w14:textId="77777777" w:rsidTr="00A93D9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3" w:author="After_RAN4#90bis" w:date="2019-04-22T17:27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BCC0CB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B2924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4" w:author="After_RAN4#90bis" w:date="2019-04-22T17:2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3D0AD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5" w:author="After_RAN4#90bis" w:date="2019-04-22T17:27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D5542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B2924" w:rsidRPr="00DB2924" w14:paraId="3399AB81" w14:textId="77777777" w:rsidTr="00A93D98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6" w:author="After_RAN4#90bis" w:date="2019-04-22T17:27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1DF9E" w14:textId="77777777" w:rsidR="00DB2924" w:rsidRPr="00DB2924" w:rsidRDefault="00DB2924" w:rsidP="00DB29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B2924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DB2924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DB2924">
              <w:rPr>
                <w:rFonts w:ascii="Arial" w:eastAsia="SimSun" w:hAnsi="Arial"/>
                <w:sz w:val="18"/>
              </w:rPr>
              <w:t>PDSCH-to-HARQ-timing-indicator</w:t>
            </w:r>
            <w:r w:rsidRPr="00DB2924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7" w:author="After_RAN4#90bis" w:date="2019-04-22T17:2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6C6C4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8" w:author="After_RAN4#90bis" w:date="2019-04-22T17:27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824B9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295545B0" w14:textId="77777777" w:rsidR="00DB2924" w:rsidRPr="00DB2924" w:rsidRDefault="00DB2924" w:rsidP="00DB2924">
      <w:pPr>
        <w:rPr>
          <w:rFonts w:eastAsia="SimSun"/>
        </w:rPr>
      </w:pPr>
    </w:p>
    <w:p w14:paraId="475F31E6" w14:textId="77777777" w:rsidR="00DB2924" w:rsidRPr="00DB2924" w:rsidRDefault="00DB2924" w:rsidP="00DB29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2924">
        <w:rPr>
          <w:rFonts w:ascii="Arial" w:eastAsia="SimSun" w:hAnsi="Arial"/>
          <w:b/>
        </w:rPr>
        <w:t>Table 5.2.2.1.</w:t>
      </w:r>
      <w:r w:rsidRPr="00DB2924">
        <w:rPr>
          <w:rFonts w:ascii="Arial" w:eastAsia="SimSun" w:hAnsi="Arial" w:hint="eastAsia"/>
          <w:b/>
          <w:lang w:eastAsia="zh-CN"/>
        </w:rPr>
        <w:t>4</w:t>
      </w:r>
      <w:r w:rsidRPr="00DB2924">
        <w:rPr>
          <w:rFonts w:ascii="Arial" w:eastAsia="SimSun" w:hAnsi="Arial"/>
          <w:b/>
        </w:rPr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29"/>
        <w:gridCol w:w="1443"/>
        <w:gridCol w:w="785"/>
      </w:tblGrid>
      <w:tr w:rsidR="00DB2924" w:rsidRPr="00DB2924" w14:paraId="37C5AEB3" w14:textId="77777777" w:rsidTr="00A93D98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A0A30E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6402DA6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DB2924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C82262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569" w:author="After_RAN4#90bis" w:date="2019-04-22T17:27:00Z"/>
                <w:rFonts w:ascii="Arial" w:eastAsia="SimSun" w:hAnsi="Arial"/>
                <w:b/>
                <w:sz w:val="18"/>
              </w:rPr>
            </w:pPr>
            <w:ins w:id="570" w:author="After_RAN4#90bis" w:date="2019-04-22T17:27:00Z">
              <w:r w:rsidRPr="00DB292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07FF1DA9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61218E4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DB2924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5F5CD266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07007643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B2924" w:rsidRPr="00DB2924" w14:paraId="2237C988" w14:textId="77777777" w:rsidTr="00A93D98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35CBD20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67446D6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472681C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571" w:author="After_RAN4#90bis" w:date="2019-04-22T17:2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2B4D9C5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5B728DEA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54BB3694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2D29AD2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32E54FE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292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B2924" w:rsidRPr="00DB2924" w14:paraId="0EA3C8BF" w14:textId="77777777" w:rsidTr="00A93D98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513B341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674AD782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572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</w:pPr>
            <w:r w:rsidRPr="00DB2924">
              <w:rPr>
                <w:rFonts w:ascii="Arial" w:eastAsia="SimSun" w:hAnsi="Arial"/>
                <w:sz w:val="18"/>
                <w:highlight w:val="yellow"/>
                <w:rPrChange w:id="573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>R.PDSCH.1-</w:t>
            </w:r>
            <w:ins w:id="574" w:author="Intel_RAN4#91" w:date="2019-04-28T14:25:00Z">
              <w:r w:rsidRPr="00DB2924">
                <w:rPr>
                  <w:rFonts w:ascii="Arial" w:eastAsia="SimSun" w:hAnsi="Arial"/>
                  <w:sz w:val="18"/>
                  <w:highlight w:val="yellow"/>
                  <w:rPrChange w:id="575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t>7</w:t>
              </w:r>
            </w:ins>
            <w:del w:id="576" w:author="Intel_RAN4#91" w:date="2019-04-28T14:25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rPrChange w:id="577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r w:rsidRPr="00DB2924">
              <w:rPr>
                <w:rFonts w:ascii="Arial" w:eastAsia="SimSun" w:hAnsi="Arial"/>
                <w:sz w:val="18"/>
                <w:highlight w:val="yellow"/>
                <w:rPrChange w:id="578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>.</w:t>
            </w:r>
            <w:ins w:id="579" w:author="Intel_RAN4#91" w:date="2019-04-28T14:25:00Z">
              <w:r w:rsidRPr="00DB2924">
                <w:rPr>
                  <w:rFonts w:ascii="Arial" w:eastAsia="SimSun" w:hAnsi="Arial"/>
                  <w:sz w:val="18"/>
                  <w:highlight w:val="yellow"/>
                  <w:rPrChange w:id="580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t>1</w:t>
              </w:r>
            </w:ins>
            <w:del w:id="581" w:author="Intel_RAN4#91" w:date="2019-04-28T14:25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rPrChange w:id="582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delText>4</w:delText>
              </w:r>
            </w:del>
            <w:r w:rsidRPr="00DB2924">
              <w:rPr>
                <w:rFonts w:ascii="Arial" w:eastAsia="SimSun" w:hAnsi="Arial"/>
                <w:sz w:val="18"/>
                <w:highlight w:val="yellow"/>
                <w:rPrChange w:id="583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D3A7F0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584" w:author="After_RAN4#90bis" w:date="2019-04-22T17:27:00Z"/>
                <w:rFonts w:ascii="Arial" w:eastAsia="SimSun" w:hAnsi="Arial"/>
                <w:sz w:val="18"/>
              </w:rPr>
            </w:pPr>
            <w:ins w:id="585" w:author="After_RAN4#90bis" w:date="2019-04-22T17:27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0828F3F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2624D15B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6D805C7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DB29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7068E560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334761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586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-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  <w:del w:id="587" w:author="After_RAN4#90bis" w:date="2019-04-22T17:26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DB2924" w:rsidRPr="00DB2924" w14:paraId="1EDE9EF9" w14:textId="77777777" w:rsidTr="00A93D98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3C59002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D68EFC7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588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</w:pPr>
            <w:r w:rsidRPr="00DB2924">
              <w:rPr>
                <w:rFonts w:ascii="Arial" w:eastAsia="SimSun" w:hAnsi="Arial"/>
                <w:sz w:val="18"/>
                <w:highlight w:val="yellow"/>
                <w:rPrChange w:id="589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>R.PDSCH.1-</w:t>
            </w:r>
            <w:ins w:id="590" w:author="Intel_RAN4#91" w:date="2019-04-28T14:26:00Z">
              <w:r w:rsidRPr="00DB2924">
                <w:rPr>
                  <w:rFonts w:ascii="Arial" w:eastAsia="SimSun" w:hAnsi="Arial"/>
                  <w:sz w:val="18"/>
                  <w:highlight w:val="yellow"/>
                  <w:rPrChange w:id="591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t>7</w:t>
              </w:r>
            </w:ins>
            <w:del w:id="592" w:author="Intel_RAN4#91" w:date="2019-04-28T14:26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rPrChange w:id="593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r w:rsidRPr="00DB2924">
              <w:rPr>
                <w:rFonts w:ascii="Arial" w:eastAsia="SimSun" w:hAnsi="Arial"/>
                <w:sz w:val="18"/>
                <w:highlight w:val="yellow"/>
                <w:rPrChange w:id="594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>.</w:t>
            </w:r>
            <w:ins w:id="595" w:author="Intel_RAN4#91" w:date="2019-04-28T14:26:00Z">
              <w:r w:rsidRPr="00DB2924">
                <w:rPr>
                  <w:rFonts w:ascii="Arial" w:eastAsia="SimSun" w:hAnsi="Arial"/>
                  <w:sz w:val="18"/>
                  <w:highlight w:val="yellow"/>
                  <w:rPrChange w:id="596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</w:ins>
            <w:del w:id="597" w:author="Intel_RAN4#91" w:date="2019-04-28T14:26:00Z">
              <w:r w:rsidRPr="00DB2924" w:rsidDel="00DB2924">
                <w:rPr>
                  <w:rFonts w:ascii="Arial" w:eastAsia="SimSun" w:hAnsi="Arial"/>
                  <w:sz w:val="18"/>
                  <w:highlight w:val="yellow"/>
                  <w:rPrChange w:id="598" w:author="Intel_RAN4#91" w:date="2019-04-28T14:26:00Z">
                    <w:rPr>
                      <w:rFonts w:ascii="Arial" w:eastAsia="SimSun" w:hAnsi="Arial"/>
                      <w:sz w:val="18"/>
                    </w:rPr>
                  </w:rPrChange>
                </w:rPr>
                <w:delText>5</w:delText>
              </w:r>
            </w:del>
            <w:r w:rsidRPr="00DB2924">
              <w:rPr>
                <w:rFonts w:ascii="Arial" w:eastAsia="SimSun" w:hAnsi="Arial"/>
                <w:sz w:val="18"/>
                <w:highlight w:val="yellow"/>
                <w:rPrChange w:id="599" w:author="Intel_RAN4#91" w:date="2019-04-28T14:26:00Z">
                  <w:rPr>
                    <w:rFonts w:ascii="Arial" w:eastAsia="SimSun" w:hAnsi="Arial"/>
                    <w:sz w:val="18"/>
                  </w:rPr>
                </w:rPrChange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DC383ED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ins w:id="600" w:author="After_RAN4#90bis" w:date="2019-04-22T17:27:00Z"/>
                <w:rFonts w:ascii="Arial" w:eastAsia="SimSun" w:hAnsi="Arial"/>
                <w:sz w:val="18"/>
              </w:rPr>
            </w:pPr>
            <w:ins w:id="601" w:author="After_RAN4#90bis" w:date="2019-04-22T17:27:00Z">
              <w:r w:rsidRPr="00DB292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50A904BF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7F27F1B8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3A7113FC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DB2924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1F187301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2924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800B9A5" w14:textId="77777777" w:rsidR="00DB2924" w:rsidRPr="00DB2924" w:rsidRDefault="00DB2924" w:rsidP="00DB29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602" w:author="After_RAN4#90bis" w:date="2019-04-30T11:32:00Z">
              <w:r w:rsidRPr="00DB2924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DB2924">
              <w:rPr>
                <w:rFonts w:ascii="Arial" w:eastAsia="SimSun" w:hAnsi="Arial"/>
                <w:sz w:val="18"/>
              </w:rPr>
              <w:t>-</w:t>
            </w:r>
            <w:r w:rsidRPr="00DB2924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  <w:del w:id="603" w:author="After_RAN4#90bis" w:date="2019-04-22T17:26:00Z">
              <w:r w:rsidRPr="00DB2924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14:paraId="5D857A7E" w14:textId="77777777" w:rsidR="007405AC" w:rsidRDefault="007405AC" w:rsidP="007405AC">
      <w:pPr>
        <w:rPr>
          <w:rFonts w:eastAsia="SimSun"/>
          <w:lang w:eastAsia="zh-CN"/>
        </w:rPr>
      </w:pPr>
    </w:p>
    <w:p w14:paraId="64B90AEA" w14:textId="77777777" w:rsidR="003A40F6" w:rsidRPr="003A40F6" w:rsidRDefault="003A40F6" w:rsidP="003A40F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3A40F6">
        <w:rPr>
          <w:rFonts w:ascii="Arial" w:eastAsia="SimSun" w:hAnsi="Arial"/>
          <w:sz w:val="24"/>
        </w:rPr>
        <w:t>5.</w:t>
      </w:r>
      <w:r w:rsidRPr="003A40F6">
        <w:rPr>
          <w:rFonts w:ascii="Arial" w:eastAsia="SimSun" w:hAnsi="Arial" w:hint="eastAsia"/>
          <w:sz w:val="24"/>
        </w:rPr>
        <w:t>2</w:t>
      </w:r>
      <w:r w:rsidRPr="003A40F6">
        <w:rPr>
          <w:rFonts w:ascii="Arial" w:eastAsia="SimSun" w:hAnsi="Arial"/>
          <w:sz w:val="24"/>
        </w:rPr>
        <w:t>.</w:t>
      </w:r>
      <w:r w:rsidRPr="003A40F6">
        <w:rPr>
          <w:rFonts w:ascii="Arial" w:eastAsia="SimSun" w:hAnsi="Arial" w:hint="eastAsia"/>
          <w:sz w:val="24"/>
          <w:lang w:eastAsia="zh-CN"/>
        </w:rPr>
        <w:t>2</w:t>
      </w:r>
      <w:r w:rsidRPr="003A40F6">
        <w:rPr>
          <w:rFonts w:ascii="Arial" w:eastAsia="SimSun" w:hAnsi="Arial"/>
          <w:sz w:val="24"/>
        </w:rPr>
        <w:t>.</w:t>
      </w:r>
      <w:r w:rsidRPr="003A40F6">
        <w:rPr>
          <w:rFonts w:ascii="Arial" w:eastAsia="SimSun" w:hAnsi="Arial" w:hint="eastAsia"/>
          <w:sz w:val="24"/>
          <w:lang w:eastAsia="zh-CN"/>
        </w:rPr>
        <w:t>2</w:t>
      </w:r>
      <w:r w:rsidRPr="003A40F6">
        <w:rPr>
          <w:rFonts w:ascii="Arial" w:eastAsia="SimSun" w:hAnsi="Arial" w:hint="eastAsia"/>
          <w:sz w:val="24"/>
          <w:lang w:eastAsia="zh-CN"/>
        </w:rPr>
        <w:tab/>
      </w:r>
      <w:r w:rsidRPr="003A40F6">
        <w:rPr>
          <w:rFonts w:ascii="Arial" w:eastAsia="SimSun" w:hAnsi="Arial" w:hint="eastAsia"/>
          <w:sz w:val="24"/>
        </w:rPr>
        <w:t>TDD</w:t>
      </w:r>
    </w:p>
    <w:p w14:paraId="29E4965D" w14:textId="77777777" w:rsidR="003A40F6" w:rsidRPr="003A40F6" w:rsidRDefault="003A40F6" w:rsidP="003A40F6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3A40F6">
        <w:rPr>
          <w:rFonts w:ascii="Arial" w:eastAsia="SimSun" w:hAnsi="Arial"/>
          <w:sz w:val="22"/>
        </w:rPr>
        <w:t>5.</w:t>
      </w:r>
      <w:r w:rsidRPr="003A40F6">
        <w:rPr>
          <w:rFonts w:ascii="Arial" w:eastAsia="SimSun" w:hAnsi="Arial" w:hint="eastAsia"/>
          <w:sz w:val="22"/>
        </w:rPr>
        <w:t>2</w:t>
      </w:r>
      <w:r w:rsidRPr="003A40F6">
        <w:rPr>
          <w:rFonts w:ascii="Arial" w:eastAsia="SimSun" w:hAnsi="Arial"/>
          <w:sz w:val="22"/>
        </w:rPr>
        <w:t>.</w:t>
      </w:r>
      <w:r w:rsidRPr="003A40F6">
        <w:rPr>
          <w:rFonts w:ascii="Arial" w:eastAsia="SimSun" w:hAnsi="Arial" w:hint="eastAsia"/>
          <w:sz w:val="22"/>
          <w:lang w:eastAsia="zh-CN"/>
        </w:rPr>
        <w:t>2</w:t>
      </w:r>
      <w:r w:rsidRPr="003A40F6">
        <w:rPr>
          <w:rFonts w:ascii="Arial" w:eastAsia="SimSun" w:hAnsi="Arial"/>
          <w:sz w:val="22"/>
        </w:rPr>
        <w:t>.2.1</w:t>
      </w:r>
      <w:r w:rsidRPr="003A40F6">
        <w:rPr>
          <w:rFonts w:ascii="Arial" w:eastAsia="SimSun" w:hAnsi="Arial" w:hint="eastAsia"/>
          <w:sz w:val="22"/>
          <w:lang w:eastAsia="zh-CN"/>
        </w:rPr>
        <w:tab/>
      </w:r>
      <w:r w:rsidRPr="003A40F6">
        <w:rPr>
          <w:rFonts w:ascii="Arial" w:eastAsia="SimSun" w:hAnsi="Arial"/>
          <w:sz w:val="22"/>
        </w:rPr>
        <w:t>Minimum requirements for PDSCH Mapping Type A</w:t>
      </w:r>
    </w:p>
    <w:p w14:paraId="41694214" w14:textId="77777777" w:rsidR="003A40F6" w:rsidRPr="003A40F6" w:rsidRDefault="003A40F6" w:rsidP="003A40F6">
      <w:pPr>
        <w:rPr>
          <w:rFonts w:ascii="Times-Roman" w:eastAsia="SimSun" w:hAnsi="Times-Roman" w:hint="eastAsia"/>
        </w:rPr>
      </w:pPr>
      <w:r w:rsidRPr="003A40F6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3A40F6">
        <w:rPr>
          <w:rFonts w:ascii="Times-Roman" w:eastAsia="SimSun" w:hAnsi="Times-Roman" w:hint="eastAsia"/>
          <w:lang w:eastAsia="zh-CN"/>
        </w:rPr>
        <w:t>C.3.1</w:t>
      </w:r>
      <w:r w:rsidRPr="003A40F6">
        <w:rPr>
          <w:rFonts w:ascii="Times-Roman" w:eastAsia="SimSun" w:hAnsi="Times-Roman"/>
        </w:rPr>
        <w:t>.</w:t>
      </w:r>
    </w:p>
    <w:p w14:paraId="7E18E05D" w14:textId="77777777" w:rsidR="003A40F6" w:rsidRPr="003A40F6" w:rsidRDefault="003A40F6" w:rsidP="003A40F6">
      <w:pPr>
        <w:rPr>
          <w:rFonts w:ascii="Times-Roman" w:eastAsia="SimSun" w:hAnsi="Times-Roman" w:hint="eastAsia"/>
          <w:lang w:eastAsia="zh-CN"/>
        </w:rPr>
      </w:pPr>
      <w:r w:rsidRPr="003A40F6">
        <w:rPr>
          <w:rFonts w:ascii="Times-Roman" w:eastAsia="SimSun" w:hAnsi="Times-Roman"/>
        </w:rPr>
        <w:t>The test purpose</w:t>
      </w:r>
      <w:r w:rsidRPr="003A40F6">
        <w:rPr>
          <w:rFonts w:ascii="Times-Roman" w:eastAsia="SimSun" w:hAnsi="Times-Roman" w:hint="eastAsia"/>
          <w:lang w:eastAsia="zh-CN"/>
        </w:rPr>
        <w:t>s</w:t>
      </w:r>
      <w:r w:rsidRPr="003A40F6">
        <w:rPr>
          <w:rFonts w:ascii="Times-Roman" w:eastAsia="SimSun" w:hAnsi="Times-Roman"/>
        </w:rPr>
        <w:t xml:space="preserve"> are specified in Table 5.2.2.2.1-1</w:t>
      </w:r>
      <w:r w:rsidRPr="003A40F6">
        <w:rPr>
          <w:rFonts w:ascii="Times-Roman" w:eastAsia="SimSun" w:hAnsi="Times-Roman" w:hint="eastAsia"/>
          <w:lang w:eastAsia="zh-CN"/>
        </w:rPr>
        <w:t>.</w:t>
      </w:r>
    </w:p>
    <w:p w14:paraId="1B644D98" w14:textId="77777777" w:rsidR="003A40F6" w:rsidRPr="003A40F6" w:rsidRDefault="003A40F6" w:rsidP="003A40F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40F6">
        <w:rPr>
          <w:rFonts w:ascii="Arial" w:eastAsia="SimSun" w:hAnsi="Arial"/>
          <w:b/>
        </w:rPr>
        <w:lastRenderedPageBreak/>
        <w:t>Table 5.2.2.2.1-1</w:t>
      </w:r>
      <w:r w:rsidRPr="003A40F6">
        <w:rPr>
          <w:rFonts w:ascii="Arial" w:eastAsia="SimSun" w:hAnsi="Arial" w:hint="eastAsia"/>
          <w:b/>
          <w:lang w:eastAsia="zh-CN"/>
        </w:rPr>
        <w:t>:</w:t>
      </w:r>
      <w:r w:rsidRPr="003A40F6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3A40F6" w:rsidRPr="003A40F6" w14:paraId="0BE3D719" w14:textId="77777777" w:rsidTr="00A93D98">
        <w:tc>
          <w:tcPr>
            <w:tcW w:w="4927" w:type="dxa"/>
            <w:shd w:val="clear" w:color="auto" w:fill="auto"/>
          </w:tcPr>
          <w:p w14:paraId="720172C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C9DC6E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A40F6" w:rsidRPr="003A40F6" w14:paraId="70744652" w14:textId="77777777" w:rsidTr="00A93D98">
        <w:tc>
          <w:tcPr>
            <w:tcW w:w="4927" w:type="dxa"/>
            <w:shd w:val="clear" w:color="auto" w:fill="auto"/>
          </w:tcPr>
          <w:p w14:paraId="3EBF8B63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55531C5F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1-1, 1-2, 1-3, 1-5, 1-6, </w:t>
            </w:r>
            <w:ins w:id="604" w:author="Intel_RAN4#91" w:date="2019-04-28T14:27:00Z">
              <w:r w:rsidRPr="003A40F6">
                <w:rPr>
                  <w:rFonts w:ascii="Arial" w:eastAsia="SimSun" w:hAnsi="Arial"/>
                  <w:sz w:val="18"/>
                  <w:highlight w:val="yellow"/>
                  <w:rPrChange w:id="605" w:author="Intel_RAN4#91" w:date="2019-04-28T14:27:00Z">
                    <w:rPr>
                      <w:rFonts w:ascii="Arial" w:eastAsia="SimSun" w:hAnsi="Arial"/>
                      <w:sz w:val="18"/>
                    </w:rPr>
                  </w:rPrChange>
                </w:rPr>
                <w:t>1-7, 1-8, 1-9,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3A40F6">
              <w:rPr>
                <w:rFonts w:ascii="Arial" w:eastAsia="SimSun" w:hAnsi="Arial"/>
                <w:sz w:val="18"/>
              </w:rPr>
              <w:t>2-1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3A40F6" w:rsidRPr="003A40F6" w14:paraId="734651F9" w14:textId="77777777" w:rsidTr="00A93D98">
        <w:tc>
          <w:tcPr>
            <w:tcW w:w="4927" w:type="dxa"/>
            <w:shd w:val="clear" w:color="auto" w:fill="auto"/>
          </w:tcPr>
          <w:p w14:paraId="37BAA184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0DD303D2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A40F6" w:rsidRPr="003A40F6" w14:paraId="4FC82289" w14:textId="77777777" w:rsidTr="00A93D98">
        <w:tc>
          <w:tcPr>
            <w:tcW w:w="4927" w:type="dxa"/>
            <w:shd w:val="clear" w:color="auto" w:fill="auto"/>
          </w:tcPr>
          <w:p w14:paraId="6BC3B09F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4D5BA4A5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4BE1BE61" w14:textId="77777777" w:rsidR="003A40F6" w:rsidRPr="003A40F6" w:rsidRDefault="003A40F6" w:rsidP="003A40F6">
      <w:pPr>
        <w:rPr>
          <w:rFonts w:ascii="Times-Roman" w:eastAsia="SimSun" w:hAnsi="Times-Roman" w:hint="eastAsia"/>
        </w:rPr>
      </w:pPr>
    </w:p>
    <w:p w14:paraId="2E517C8F" w14:textId="77777777" w:rsidR="003A40F6" w:rsidRPr="003A40F6" w:rsidRDefault="003A40F6" w:rsidP="003A40F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40F6">
        <w:rPr>
          <w:rFonts w:ascii="Arial" w:eastAsia="SimSun" w:hAnsi="Arial"/>
          <w:b/>
        </w:rPr>
        <w:t>Table 5.2.2.2.1-2</w:t>
      </w:r>
      <w:r w:rsidRPr="003A40F6">
        <w:rPr>
          <w:rFonts w:ascii="Arial" w:eastAsia="SimSun" w:hAnsi="Arial" w:hint="eastAsia"/>
          <w:b/>
          <w:lang w:eastAsia="zh-CN"/>
        </w:rPr>
        <w:t>:</w:t>
      </w:r>
      <w:r w:rsidRPr="003A40F6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06" w:author="After_RAN4#90bis" w:date="2019-04-22T17:2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607">
          <w:tblGrid>
            <w:gridCol w:w="1812"/>
            <w:gridCol w:w="24"/>
            <w:gridCol w:w="3629"/>
            <w:gridCol w:w="127"/>
            <w:gridCol w:w="678"/>
            <w:gridCol w:w="132"/>
            <w:gridCol w:w="3219"/>
            <w:gridCol w:w="226"/>
          </w:tblGrid>
        </w:tblGridChange>
      </w:tblGrid>
      <w:tr w:rsidR="003A40F6" w:rsidRPr="003A40F6" w14:paraId="79ECDFF6" w14:textId="77777777" w:rsidTr="003A40F6">
        <w:tc>
          <w:tcPr>
            <w:tcW w:w="5465" w:type="dxa"/>
            <w:gridSpan w:val="2"/>
            <w:shd w:val="clear" w:color="auto" w:fill="auto"/>
            <w:tcPrChange w:id="608" w:author="After_RAN4#90bis" w:date="2019-04-22T17:29:00Z">
              <w:tcPr>
                <w:tcW w:w="5597" w:type="dxa"/>
                <w:gridSpan w:val="4"/>
                <w:shd w:val="clear" w:color="auto" w:fill="auto"/>
              </w:tcPr>
            </w:tcPrChange>
          </w:tcPr>
          <w:p w14:paraId="0724545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609" w:author="After_RAN4#90bis" w:date="2019-04-22T17:29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17C35D2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610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3CD95DB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A40F6" w:rsidRPr="003A40F6" w:rsidDel="002C2630" w14:paraId="5AF2CF74" w14:textId="77777777" w:rsidTr="003A40F6">
        <w:trPr>
          <w:del w:id="611" w:author="After_RAN4#90bis" w:date="2019-04-22T17:29:00Z"/>
        </w:trPr>
        <w:tc>
          <w:tcPr>
            <w:tcW w:w="5465" w:type="dxa"/>
            <w:gridSpan w:val="2"/>
            <w:shd w:val="clear" w:color="auto" w:fill="auto"/>
            <w:vAlign w:val="center"/>
            <w:tcPrChange w:id="612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0F58E033" w14:textId="77777777" w:rsidR="003A40F6" w:rsidRPr="003A40F6" w:rsidDel="002C2630" w:rsidRDefault="003A40F6" w:rsidP="003A40F6">
            <w:pPr>
              <w:keepNext/>
              <w:keepLines/>
              <w:spacing w:after="0"/>
              <w:rPr>
                <w:del w:id="613" w:author="After_RAN4#90bis" w:date="2019-04-22T17:29:00Z"/>
                <w:rFonts w:ascii="Arial" w:eastAsia="SimSun" w:hAnsi="Arial"/>
                <w:sz w:val="18"/>
              </w:rPr>
            </w:pPr>
            <w:del w:id="614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1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F9DB381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16" w:author="After_RAN4#90bis" w:date="2019-04-22T17:29:00Z"/>
                <w:rFonts w:ascii="Arial" w:eastAsia="SimSun" w:hAnsi="Arial"/>
                <w:sz w:val="18"/>
              </w:rPr>
            </w:pPr>
            <w:del w:id="617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61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FFC57CC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19" w:author="After_RAN4#90bis" w:date="2019-04-22T17:29:00Z"/>
                <w:rFonts w:ascii="Arial" w:eastAsia="SimSun" w:hAnsi="Arial"/>
                <w:sz w:val="18"/>
              </w:rPr>
            </w:pPr>
            <w:del w:id="620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20 for Test 2-3</w:delText>
              </w:r>
            </w:del>
          </w:p>
          <w:p w14:paraId="4EC0F138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21" w:author="After_RAN4#90bis" w:date="2019-04-22T17:29:00Z"/>
                <w:rFonts w:ascii="Arial" w:eastAsia="SimSun" w:hAnsi="Arial"/>
                <w:sz w:val="18"/>
                <w:lang w:eastAsia="zh-CN"/>
              </w:rPr>
            </w:pPr>
            <w:del w:id="622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40 for other tests</w:delText>
              </w:r>
            </w:del>
          </w:p>
        </w:tc>
      </w:tr>
      <w:tr w:rsidR="003A40F6" w:rsidRPr="003A40F6" w14:paraId="6F7C0D19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623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300D7460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  <w:tcPrChange w:id="624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0F365B8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25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362C71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A40F6" w:rsidRPr="003A40F6" w14:paraId="2B78C95A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626" w:author="After_RAN4#90bis" w:date="2019-04-22T17:29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050F7930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  <w:tcPrChange w:id="62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DA8D8B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2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18EB9C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A40F6" w:rsidRPr="003A40F6" w14:paraId="420E74E8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629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53D149ED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30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631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63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F0DE6D6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33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634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63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35D5C2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36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FA46DA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637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3A40F6" w:rsidRPr="003A40F6" w14:paraId="3EAEECB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38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FA7C3B2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639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220B4E38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40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641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642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6C489E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43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644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445" w:type="dxa"/>
            <w:shd w:val="clear" w:color="auto" w:fill="auto"/>
            <w:tcPrChange w:id="645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5CEBD276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46" w:author="After_RAN4#90bis" w:date="2019-04-22T17:29:00Z"/>
                <w:rFonts w:ascii="Arial" w:eastAsia="SimSun" w:hAnsi="Arial"/>
                <w:sz w:val="18"/>
              </w:rPr>
            </w:pPr>
            <w:del w:id="647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51 for Test 2-3</w:delText>
              </w:r>
            </w:del>
          </w:p>
          <w:p w14:paraId="5DF5EDC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48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649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06 for other tests</w:delText>
              </w:r>
            </w:del>
          </w:p>
        </w:tc>
      </w:tr>
      <w:tr w:rsidR="003A40F6" w:rsidRPr="003A40F6" w14:paraId="5853A3AE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50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7BCF084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651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663DA56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52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653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654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FBBDBA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55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656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445" w:type="dxa"/>
            <w:shd w:val="clear" w:color="auto" w:fill="auto"/>
            <w:tcPrChange w:id="657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24E74BC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658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3</w:delText>
              </w:r>
            </w:del>
            <w:del w:id="659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3A40F6" w:rsidRPr="003A40F6" w:rsidDel="002C2630" w14:paraId="068FA4C2" w14:textId="77777777" w:rsidTr="00A93D98">
        <w:trPr>
          <w:del w:id="660" w:author="After_RAN4#90bis" w:date="2019-04-22T17:29:00Z"/>
        </w:trPr>
        <w:tc>
          <w:tcPr>
            <w:tcW w:w="1836" w:type="dxa"/>
            <w:shd w:val="clear" w:color="auto" w:fill="auto"/>
            <w:vAlign w:val="center"/>
            <w:tcPrChange w:id="661" w:author="After_RAN4#90bis" w:date="2019-04-22T17:29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14:paraId="1BBB2A7F" w14:textId="77777777" w:rsidR="003A40F6" w:rsidRPr="003A40F6" w:rsidDel="002C2630" w:rsidRDefault="003A40F6" w:rsidP="003A40F6">
            <w:pPr>
              <w:keepNext/>
              <w:keepLines/>
              <w:spacing w:after="0"/>
              <w:rPr>
                <w:del w:id="662" w:author="After_RAN4#90bis" w:date="2019-04-22T17:29:00Z"/>
                <w:rFonts w:ascii="Arial" w:eastAsia="SimSun" w:hAnsi="Arial"/>
                <w:sz w:val="18"/>
              </w:rPr>
            </w:pPr>
            <w:del w:id="663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664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65A0D45" w14:textId="77777777" w:rsidR="003A40F6" w:rsidRPr="003A40F6" w:rsidDel="002C2630" w:rsidRDefault="003A40F6" w:rsidP="003A40F6">
            <w:pPr>
              <w:keepNext/>
              <w:keepLines/>
              <w:spacing w:after="0"/>
              <w:rPr>
                <w:del w:id="665" w:author="After_RAN4#90bis" w:date="2019-04-22T17:29:00Z"/>
                <w:rFonts w:ascii="Arial" w:eastAsia="SimSun" w:hAnsi="Arial"/>
                <w:sz w:val="18"/>
              </w:rPr>
            </w:pPr>
            <w:del w:id="666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66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7BC06AD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68" w:author="After_RAN4#90bis" w:date="2019-04-22T17:29:00Z"/>
                <w:rFonts w:ascii="Arial" w:eastAsia="SimSun" w:hAnsi="Arial"/>
                <w:sz w:val="18"/>
              </w:rPr>
            </w:pPr>
            <w:del w:id="669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445" w:type="dxa"/>
            <w:shd w:val="clear" w:color="auto" w:fill="auto"/>
            <w:tcPrChange w:id="670" w:author="After_RAN4#90bis" w:date="2019-04-22T17:29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0359095F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71" w:author="After_RAN4#90bis" w:date="2019-04-22T17:29:00Z"/>
                <w:rFonts w:ascii="Arial" w:eastAsia="SimSun" w:hAnsi="Arial"/>
                <w:sz w:val="18"/>
              </w:rPr>
            </w:pPr>
            <w:del w:id="672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48 for Test 2-3</w:delText>
              </w:r>
            </w:del>
          </w:p>
          <w:p w14:paraId="09C931FE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del w:id="673" w:author="After_RAN4#90bis" w:date="2019-04-22T17:29:00Z"/>
                <w:rFonts w:ascii="Arial" w:eastAsia="SimSun" w:hAnsi="Arial"/>
                <w:sz w:val="18"/>
              </w:rPr>
            </w:pPr>
            <w:del w:id="674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102 for other tests</w:delText>
              </w:r>
            </w:del>
          </w:p>
        </w:tc>
      </w:tr>
      <w:tr w:rsidR="003A40F6" w:rsidRPr="003A40F6" w14:paraId="03B9BEC7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675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4FB064E4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67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D1B646E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67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EE8B57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7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0875AF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A40F6" w:rsidRPr="003A40F6" w14:paraId="6879BE39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79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7D8943D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680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ABBA7A1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  <w:tcPrChange w:id="681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C1A793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82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0EA8455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A40F6" w:rsidRPr="003A40F6" w14:paraId="1C13CD97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83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1838ED0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684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F0A8FF0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  <w:tcPrChange w:id="68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340C3E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86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6A7527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A40F6" w:rsidRPr="003A40F6" w14:paraId="071F1123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87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EC2E755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688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56317AAC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  <w:tcPrChange w:id="68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33C0DA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90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1E55C9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Specific to each </w:t>
            </w:r>
            <w:r w:rsidRPr="003A40F6">
              <w:rPr>
                <w:rFonts w:ascii="Arial" w:eastAsia="SimSun" w:hAnsi="Arial" w:cs="Arial"/>
                <w:sz w:val="18"/>
              </w:rPr>
              <w:t>Reference</w:t>
            </w:r>
            <w:r w:rsidRPr="003A40F6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3A40F6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A40F6" w:rsidRPr="003A40F6" w14:paraId="64BDE6E2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91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DE12961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69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51FD5AE2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  <w:tcPrChange w:id="693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F94787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9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DDEBB2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A40F6" w:rsidRPr="003A40F6" w14:paraId="17D01FA1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95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44F5CB8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69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53A4D8E8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69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762222D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69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6A01EF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A40F6" w:rsidRPr="003A40F6" w14:paraId="1B9C6F8E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699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65A24AE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00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6B3DDBBC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  <w:tcPrChange w:id="701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F23A1C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02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502FB8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  <w:ins w:id="703" w:author="Intel_RAN4#91" w:date="2019-04-28T14:27:00Z">
              <w:r w:rsidRPr="003A40F6">
                <w:rPr>
                  <w:rFonts w:ascii="Arial" w:eastAsia="SimSun" w:hAnsi="Arial"/>
                  <w:sz w:val="18"/>
                  <w:highlight w:val="yellow"/>
                  <w:lang w:eastAsia="zh-CN"/>
                  <w:rPrChange w:id="704" w:author="Intel_RAN4#91" w:date="2019-04-28T14:27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, 1-8, 1-9</w:t>
              </w:r>
            </w:ins>
          </w:p>
          <w:p w14:paraId="6E7863E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3A40F6">
              <w:rPr>
                <w:rFonts w:ascii="Arial" w:eastAsia="SimSun" w:hAnsi="Arial"/>
                <w:sz w:val="18"/>
              </w:rPr>
              <w:br/>
            </w:r>
          </w:p>
        </w:tc>
      </w:tr>
      <w:tr w:rsidR="003A40F6" w:rsidRPr="003A40F6" w14:paraId="5B638282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05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B7052B5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06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F21C576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  <w:tcPrChange w:id="707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DA14CA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08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006AE8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A40F6" w:rsidRPr="003A40F6" w14:paraId="235117FE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09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39297E9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10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9DA8195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711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EAA3D5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12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3FF46E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A40F6" w:rsidRPr="003A40F6" w14:paraId="694ECAE5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13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91224BE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14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8187313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A40F6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A40F6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  <w:tcPrChange w:id="715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D03890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16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BACA55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A40F6" w:rsidRPr="003A40F6" w14:paraId="0C151E1F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717" w:author="After_RAN4#90bis" w:date="2019-04-22T17:29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0ECAB56C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718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19E97E0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A40F6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  <w:tcPrChange w:id="719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0C35233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20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6D951A0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A40F6" w:rsidRPr="003A40F6" w14:paraId="2E851122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21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1314422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2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A0FA104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  <w:tcPrChange w:id="723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4A1206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2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464ABF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2 for </w:t>
            </w:r>
            <w:r w:rsidRPr="003A40F6">
              <w:rPr>
                <w:rFonts w:ascii="Arial" w:eastAsia="SimSun" w:hAnsi="Arial"/>
                <w:sz w:val="18"/>
                <w:highlight w:val="yellow"/>
                <w:rPrChange w:id="725" w:author="Intel_RAN4#91" w:date="2019-04-28T14:28:00Z">
                  <w:rPr>
                    <w:rFonts w:ascii="Arial" w:eastAsia="SimSun" w:hAnsi="Arial"/>
                    <w:sz w:val="18"/>
                  </w:rPr>
                </w:rPrChange>
              </w:rPr>
              <w:t>Test</w:t>
            </w:r>
            <w:ins w:id="726" w:author="Intel_RAN4#91" w:date="2019-04-28T14:27:00Z">
              <w:r w:rsidRPr="003A40F6">
                <w:rPr>
                  <w:rFonts w:ascii="Arial" w:eastAsia="SimSun" w:hAnsi="Arial"/>
                  <w:sz w:val="18"/>
                  <w:highlight w:val="yellow"/>
                  <w:rPrChange w:id="727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s</w:t>
              </w:r>
            </w:ins>
            <w:r w:rsidRPr="003A40F6">
              <w:rPr>
                <w:rFonts w:ascii="Arial" w:eastAsia="SimSun" w:hAnsi="Arial"/>
                <w:sz w:val="18"/>
                <w:highlight w:val="yellow"/>
                <w:rPrChange w:id="728" w:author="Intel_RAN4#91" w:date="2019-04-28T14:28:00Z">
                  <w:rPr>
                    <w:rFonts w:ascii="Arial" w:eastAsia="SimSun" w:hAnsi="Arial"/>
                    <w:sz w:val="18"/>
                  </w:rPr>
                </w:rPrChange>
              </w:rPr>
              <w:t xml:space="preserve"> 1-1</w:t>
            </w:r>
            <w:ins w:id="729" w:author="Intel_RAN4#91" w:date="2019-04-28T14:27:00Z">
              <w:r w:rsidRPr="003A40F6">
                <w:rPr>
                  <w:rFonts w:ascii="Arial" w:eastAsia="SimSun" w:hAnsi="Arial"/>
                  <w:sz w:val="18"/>
                  <w:highlight w:val="yellow"/>
                  <w:rPrChange w:id="730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, 1-7, 1-8, 1-9</w:t>
              </w:r>
            </w:ins>
          </w:p>
          <w:p w14:paraId="5526047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3A40F6" w:rsidRPr="003A40F6" w14:paraId="651C22B8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731" w:author="After_RAN4#90bis" w:date="2019-04-22T17:29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1EF1407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732" w:author="After_RAN4#90bis" w:date="2019-04-22T17:29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BE01FBF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  <w:tcPrChange w:id="733" w:author="After_RAN4#90bis" w:date="2019-04-22T17:29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02E95A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734" w:author="After_RAN4#90bis" w:date="2019-04-22T17:29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062F715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31EAC" w:rsidRPr="003A40F6" w14:paraId="1FEBA5A0" w14:textId="77777777" w:rsidTr="00A93D98">
        <w:trPr>
          <w:ins w:id="735" w:author="Intel_RAN4#91" w:date="2019-04-30T11:37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36CE050" w14:textId="77777777" w:rsidR="00B31EAC" w:rsidRPr="00B31EAC" w:rsidRDefault="00B31EAC" w:rsidP="003A40F6">
            <w:pPr>
              <w:keepNext/>
              <w:keepLines/>
              <w:spacing w:after="0"/>
              <w:rPr>
                <w:ins w:id="736" w:author="Intel_RAN4#91" w:date="2019-04-30T11:37:00Z"/>
                <w:rFonts w:ascii="Arial" w:eastAsia="SimSun" w:hAnsi="Arial"/>
                <w:sz w:val="18"/>
                <w:highlight w:val="yellow"/>
              </w:rPr>
            </w:pPr>
            <w:ins w:id="737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738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02E60D05" w14:textId="77777777" w:rsidR="00B31EAC" w:rsidRPr="00B31EAC" w:rsidRDefault="00B31EAC" w:rsidP="00B31EAC">
            <w:pPr>
              <w:keepNext/>
              <w:keepLines/>
              <w:spacing w:after="0"/>
              <w:rPr>
                <w:ins w:id="739" w:author="Intel_RAN4#91" w:date="2019-04-30T11:37:00Z"/>
                <w:rFonts w:ascii="Arial" w:eastAsia="SimSun" w:hAnsi="Arial"/>
                <w:sz w:val="18"/>
                <w:highlight w:val="yellow"/>
              </w:rPr>
            </w:pPr>
            <w:ins w:id="740" w:author="Intel_RAN4#91" w:date="2019-04-30T11:37:00Z">
              <w:r w:rsidRPr="00B31EAC">
                <w:rPr>
                  <w:rFonts w:ascii="Arial" w:eastAsia="SimSun" w:hAnsi="Arial"/>
                  <w:sz w:val="18"/>
                  <w:highlight w:val="yellow"/>
                  <w:rPrChange w:id="741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First OFDM symbol in the PRB used for CSI-RS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E8E35E2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42" w:author="Intel_RAN4#91" w:date="2019-04-30T11:37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B5FA5E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43" w:author="Intel_RAN4#91" w:date="2019-04-30T11:38:00Z"/>
                <w:rFonts w:ascii="Arial" w:eastAsia="SimSun" w:hAnsi="Arial"/>
                <w:sz w:val="18"/>
                <w:highlight w:val="yellow"/>
                <w:rPrChange w:id="744" w:author="Intel_RAN4#91" w:date="2019-04-30T11:39:00Z">
                  <w:rPr>
                    <w:ins w:id="745" w:author="Intel_RAN4#91" w:date="2019-04-30T11:38:00Z"/>
                    <w:rFonts w:ascii="Arial" w:eastAsia="SimSun" w:hAnsi="Arial"/>
                    <w:sz w:val="18"/>
                  </w:rPr>
                </w:rPrChange>
              </w:rPr>
            </w:pPr>
            <w:ins w:id="746" w:author="Intel_RAN4#91" w:date="2019-04-30T11:37:00Z">
              <w:r w:rsidRPr="00B31EAC">
                <w:rPr>
                  <w:rFonts w:ascii="Arial" w:eastAsia="SimSun" w:hAnsi="Arial"/>
                  <w:sz w:val="18"/>
                  <w:highlight w:val="yellow"/>
                  <w:rPrChange w:id="747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>Tests 1-8, 1-9</w:t>
              </w:r>
            </w:ins>
            <w:ins w:id="748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749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>:</w:t>
              </w:r>
            </w:ins>
          </w:p>
          <w:p w14:paraId="2052BBC5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50" w:author="Intel_RAN4#91" w:date="2019-04-30T11:37:00Z"/>
                <w:rFonts w:ascii="Arial" w:eastAsia="SimSun" w:hAnsi="Arial"/>
                <w:sz w:val="18"/>
                <w:highlight w:val="yellow"/>
                <w:rPrChange w:id="751" w:author="Intel_RAN4#91" w:date="2019-04-30T11:39:00Z">
                  <w:rPr>
                    <w:ins w:id="752" w:author="Intel_RAN4#91" w:date="2019-04-30T11:37:00Z"/>
                    <w:rFonts w:ascii="Arial" w:eastAsia="SimSun" w:hAnsi="Arial"/>
                    <w:sz w:val="18"/>
                  </w:rPr>
                </w:rPrChange>
              </w:rPr>
            </w:pPr>
            <w:ins w:id="753" w:author="Intel_RAN4#91" w:date="2019-04-30T11:37:00Z">
              <w:r w:rsidRPr="00B31EAC">
                <w:rPr>
                  <w:rFonts w:ascii="Arial" w:eastAsia="SimSun" w:hAnsi="Arial"/>
                  <w:sz w:val="18"/>
                  <w:highlight w:val="yellow"/>
                  <w:rPrChange w:id="754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>l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vertAlign w:val="subscript"/>
                  <w:rPrChange w:id="755" w:author="Intel_RAN4#91" w:date="2019-04-30T11:39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0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rPrChange w:id="756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= 4 for CSI-RS resource 1 and 3</w:t>
              </w:r>
            </w:ins>
          </w:p>
          <w:p w14:paraId="20FA4351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57" w:author="Intel_RAN4#91" w:date="2019-04-30T11:38:00Z"/>
                <w:rFonts w:ascii="Arial" w:eastAsia="SimSun" w:hAnsi="Arial"/>
                <w:sz w:val="18"/>
                <w:highlight w:val="yellow"/>
                <w:rPrChange w:id="758" w:author="Intel_RAN4#91" w:date="2019-04-30T11:39:00Z">
                  <w:rPr>
                    <w:ins w:id="759" w:author="Intel_RAN4#91" w:date="2019-04-30T11:38:00Z"/>
                    <w:rFonts w:ascii="Arial" w:eastAsia="SimSun" w:hAnsi="Arial"/>
                    <w:sz w:val="18"/>
                  </w:rPr>
                </w:rPrChange>
              </w:rPr>
            </w:pPr>
            <w:ins w:id="760" w:author="Intel_RAN4#91" w:date="2019-04-30T11:37:00Z">
              <w:r w:rsidRPr="00B31EAC">
                <w:rPr>
                  <w:rFonts w:ascii="Arial" w:eastAsia="SimSun" w:hAnsi="Arial"/>
                  <w:sz w:val="18"/>
                  <w:highlight w:val="yellow"/>
                  <w:rPrChange w:id="761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>l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vertAlign w:val="subscript"/>
                  <w:rPrChange w:id="762" w:author="Intel_RAN4#91" w:date="2019-04-30T11:39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0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rPrChange w:id="763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= 8 for CSI-RS resource 2 and 4</w:t>
              </w:r>
            </w:ins>
          </w:p>
          <w:p w14:paraId="3BF55098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64" w:author="Intel_RAN4#91" w:date="2019-04-30T11:38:00Z"/>
                <w:rFonts w:ascii="Arial" w:eastAsia="SimSun" w:hAnsi="Arial"/>
                <w:sz w:val="18"/>
                <w:highlight w:val="yellow"/>
              </w:rPr>
            </w:pPr>
          </w:p>
          <w:p w14:paraId="4D21ACB6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765" w:author="Intel_RAN4#91" w:date="2019-04-30T11:37:00Z"/>
                <w:rFonts w:ascii="Arial" w:eastAsia="SimSun" w:hAnsi="Arial"/>
                <w:sz w:val="18"/>
                <w:highlight w:val="yellow"/>
              </w:rPr>
            </w:pPr>
            <w:ins w:id="766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767" w:author="Intel_RAN4#91" w:date="2019-04-30T11:39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tests; Table 5.2-1.</w:t>
              </w:r>
            </w:ins>
          </w:p>
        </w:tc>
      </w:tr>
      <w:tr w:rsidR="00B31EAC" w:rsidRPr="003A40F6" w14:paraId="004A271A" w14:textId="77777777" w:rsidTr="00B31EAC">
        <w:trPr>
          <w:ins w:id="768" w:author="Intel_RAN4#91" w:date="2019-04-28T14:2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E3DA6FE" w14:textId="77777777" w:rsidR="00B31EAC" w:rsidRPr="003A40F6" w:rsidRDefault="00B31EAC" w:rsidP="003A40F6">
            <w:pPr>
              <w:keepNext/>
              <w:keepLines/>
              <w:spacing w:after="0"/>
              <w:rPr>
                <w:ins w:id="769" w:author="Intel_RAN4#91" w:date="2019-04-28T14:28:00Z"/>
                <w:rFonts w:ascii="Arial" w:eastAsia="SimSun" w:hAnsi="Arial"/>
                <w:sz w:val="18"/>
                <w:highlight w:val="yellow"/>
                <w:rPrChange w:id="770" w:author="Intel_RAN4#91" w:date="2019-04-28T14:28:00Z">
                  <w:rPr>
                    <w:ins w:id="771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E3C3D23" w14:textId="77777777" w:rsidR="00B31EAC" w:rsidRPr="003A40F6" w:rsidRDefault="00B31EAC" w:rsidP="003A40F6">
            <w:pPr>
              <w:keepNext/>
              <w:keepLines/>
              <w:spacing w:after="0"/>
              <w:rPr>
                <w:ins w:id="772" w:author="Intel_RAN4#91" w:date="2019-04-28T14:28:00Z"/>
                <w:rFonts w:ascii="Arial" w:eastAsia="SimSun" w:hAnsi="Arial"/>
                <w:sz w:val="18"/>
                <w:highlight w:val="yellow"/>
                <w:rPrChange w:id="773" w:author="Intel_RAN4#91" w:date="2019-04-28T14:28:00Z">
                  <w:rPr>
                    <w:ins w:id="774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775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776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CSI-RS periodicity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3802198B" w14:textId="77777777" w:rsidR="00B31EAC" w:rsidRPr="003A40F6" w:rsidRDefault="00B31EAC" w:rsidP="003A40F6">
            <w:pPr>
              <w:keepNext/>
              <w:keepLines/>
              <w:spacing w:after="0"/>
              <w:jc w:val="center"/>
              <w:rPr>
                <w:ins w:id="777" w:author="Intel_RAN4#91" w:date="2019-04-28T14:28:00Z"/>
                <w:rFonts w:ascii="Arial" w:eastAsia="SimSun" w:hAnsi="Arial"/>
                <w:sz w:val="18"/>
                <w:highlight w:val="yellow"/>
                <w:rPrChange w:id="778" w:author="Intel_RAN4#91" w:date="2019-04-28T14:28:00Z">
                  <w:rPr>
                    <w:ins w:id="779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39ABB51" w14:textId="77777777" w:rsidR="00B31EAC" w:rsidRPr="003A40F6" w:rsidRDefault="00B31EAC" w:rsidP="003A40F6">
            <w:pPr>
              <w:keepNext/>
              <w:keepLines/>
              <w:spacing w:after="0"/>
              <w:jc w:val="center"/>
              <w:rPr>
                <w:ins w:id="780" w:author="Intel_RAN4#91" w:date="2019-04-28T14:28:00Z"/>
                <w:rFonts w:ascii="Arial" w:eastAsia="SimSun" w:hAnsi="Arial"/>
                <w:sz w:val="18"/>
                <w:highlight w:val="yellow"/>
                <w:rPrChange w:id="781" w:author="Intel_RAN4#91" w:date="2019-04-28T14:28:00Z">
                  <w:rPr>
                    <w:ins w:id="782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783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784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3A40F6">
                <w:rPr>
                  <w:rFonts w:ascii="Arial" w:eastAsia="SimSun" w:hAnsi="Arial"/>
                  <w:sz w:val="18"/>
                  <w:highlight w:val="yellow"/>
                  <w:rPrChange w:id="785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20 for CSI-RS resource 1,2,3,4.</w:t>
              </w:r>
              <w:r w:rsidRPr="003A40F6">
                <w:rPr>
                  <w:rFonts w:ascii="Arial" w:eastAsia="SimSun" w:hAnsi="Arial"/>
                  <w:sz w:val="18"/>
                  <w:highlight w:val="yellow"/>
                  <w:rPrChange w:id="786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2210F9C1" w14:textId="77777777" w:rsidR="00B31EAC" w:rsidRPr="003A40F6" w:rsidRDefault="00B31EAC" w:rsidP="003A40F6">
            <w:pPr>
              <w:keepNext/>
              <w:keepLines/>
              <w:spacing w:after="0"/>
              <w:jc w:val="center"/>
              <w:rPr>
                <w:ins w:id="787" w:author="Intel_RAN4#91" w:date="2019-04-28T14:28:00Z"/>
                <w:rFonts w:ascii="Arial" w:eastAsia="SimSun" w:hAnsi="Arial"/>
                <w:sz w:val="18"/>
                <w:highlight w:val="yellow"/>
                <w:rPrChange w:id="788" w:author="Intel_RAN4#91" w:date="2019-04-28T14:28:00Z">
                  <w:rPr>
                    <w:ins w:id="789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790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791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B31EAC" w:rsidRPr="003A40F6" w14:paraId="12C791D7" w14:textId="77777777" w:rsidTr="003A40F6">
        <w:trPr>
          <w:ins w:id="792" w:author="Intel_RAN4#91" w:date="2019-04-28T14:28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7CAB696" w14:textId="77777777" w:rsidR="00B31EAC" w:rsidRPr="003A40F6" w:rsidRDefault="00B31EAC" w:rsidP="003A40F6">
            <w:pPr>
              <w:keepNext/>
              <w:keepLines/>
              <w:spacing w:after="0"/>
              <w:rPr>
                <w:ins w:id="793" w:author="Intel_RAN4#91" w:date="2019-04-28T14:28:00Z"/>
                <w:rFonts w:ascii="Arial" w:eastAsia="SimSun" w:hAnsi="Arial"/>
                <w:sz w:val="18"/>
                <w:highlight w:val="yellow"/>
                <w:rPrChange w:id="794" w:author="Intel_RAN4#91" w:date="2019-04-28T14:28:00Z">
                  <w:rPr>
                    <w:ins w:id="795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6CB5D6D" w14:textId="77777777" w:rsidR="00B31EAC" w:rsidRPr="003A40F6" w:rsidRDefault="00B31EAC" w:rsidP="003A40F6">
            <w:pPr>
              <w:keepNext/>
              <w:keepLines/>
              <w:spacing w:after="0"/>
              <w:rPr>
                <w:ins w:id="796" w:author="Intel_RAN4#91" w:date="2019-04-28T14:28:00Z"/>
                <w:rFonts w:ascii="Arial" w:eastAsia="SimSun" w:hAnsi="Arial"/>
                <w:sz w:val="18"/>
                <w:highlight w:val="yellow"/>
                <w:rPrChange w:id="797" w:author="Intel_RAN4#91" w:date="2019-04-28T14:28:00Z">
                  <w:rPr>
                    <w:ins w:id="798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799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800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CSI-RS offset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72CC0B04" w14:textId="77777777" w:rsidR="00B31EAC" w:rsidRPr="003A40F6" w:rsidRDefault="00B31EAC" w:rsidP="003A40F6">
            <w:pPr>
              <w:keepNext/>
              <w:keepLines/>
              <w:spacing w:after="0"/>
              <w:jc w:val="center"/>
              <w:rPr>
                <w:ins w:id="801" w:author="Intel_RAN4#91" w:date="2019-04-28T14:28:00Z"/>
                <w:rFonts w:ascii="Arial" w:eastAsia="SimSun" w:hAnsi="Arial"/>
                <w:sz w:val="18"/>
                <w:highlight w:val="yellow"/>
                <w:rPrChange w:id="802" w:author="Intel_RAN4#91" w:date="2019-04-28T14:28:00Z">
                  <w:rPr>
                    <w:ins w:id="803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CF925D" w14:textId="77777777" w:rsidR="00B31EAC" w:rsidRPr="003A40F6" w:rsidRDefault="00B31EAC" w:rsidP="003A40F6">
            <w:pPr>
              <w:keepNext/>
              <w:keepLines/>
              <w:spacing w:after="0"/>
              <w:jc w:val="center"/>
              <w:rPr>
                <w:ins w:id="804" w:author="Intel_RAN4#91" w:date="2019-04-28T14:28:00Z"/>
                <w:rFonts w:ascii="Arial" w:eastAsia="SimSun" w:hAnsi="Arial"/>
                <w:sz w:val="18"/>
                <w:highlight w:val="yellow"/>
                <w:rPrChange w:id="805" w:author="Intel_RAN4#91" w:date="2019-04-28T14:28:00Z">
                  <w:rPr>
                    <w:ins w:id="806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807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808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3A40F6">
                <w:rPr>
                  <w:rFonts w:ascii="Arial" w:eastAsia="SimSun" w:hAnsi="Arial"/>
                  <w:sz w:val="18"/>
                  <w:highlight w:val="yellow"/>
                  <w:rPrChange w:id="809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 for CSI-RS resource 1 and 2</w:t>
              </w:r>
              <w:r w:rsidRPr="003A40F6">
                <w:rPr>
                  <w:rFonts w:ascii="Arial" w:eastAsia="SimSun" w:hAnsi="Arial"/>
                  <w:sz w:val="18"/>
                  <w:highlight w:val="yellow"/>
                  <w:rPrChange w:id="810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 for CSI-RS resource 3 and 4.</w:t>
              </w:r>
              <w:r w:rsidRPr="003A40F6">
                <w:rPr>
                  <w:rFonts w:ascii="Arial" w:eastAsia="SimSun" w:hAnsi="Arial"/>
                  <w:sz w:val="18"/>
                  <w:highlight w:val="yellow"/>
                  <w:rPrChange w:id="811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6E2EC1A4" w14:textId="77777777" w:rsidR="00B31EAC" w:rsidRPr="003A40F6" w:rsidRDefault="00B31EAC" w:rsidP="003A40F6">
            <w:pPr>
              <w:keepNext/>
              <w:keepLines/>
              <w:spacing w:after="0"/>
              <w:jc w:val="center"/>
              <w:rPr>
                <w:ins w:id="812" w:author="Intel_RAN4#91" w:date="2019-04-28T14:28:00Z"/>
                <w:rFonts w:ascii="Arial" w:eastAsia="SimSun" w:hAnsi="Arial"/>
                <w:sz w:val="18"/>
                <w:highlight w:val="yellow"/>
                <w:rPrChange w:id="813" w:author="Intel_RAN4#91" w:date="2019-04-28T14:28:00Z">
                  <w:rPr>
                    <w:ins w:id="814" w:author="Intel_RAN4#91" w:date="2019-04-28T14:28:00Z"/>
                    <w:rFonts w:ascii="Arial" w:eastAsia="SimSun" w:hAnsi="Arial"/>
                    <w:sz w:val="18"/>
                  </w:rPr>
                </w:rPrChange>
              </w:rPr>
            </w:pPr>
            <w:ins w:id="815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rPrChange w:id="816" w:author="Intel_RAN4#91" w:date="2019-04-28T14:28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3A40F6" w:rsidRPr="003A40F6" w14:paraId="16453C8B" w14:textId="77777777" w:rsidTr="003A40F6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7" w:author="After_RAN4#90bis" w:date="2019-04-22T17:29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328FE5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A40F6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8" w:author="After_RAN4#90bis" w:date="2019-04-22T17:29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C6ECC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9" w:author="After_RAN4#90bis" w:date="2019-04-22T17:29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775F8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16 for Test </w:t>
            </w:r>
            <w:r w:rsidRPr="00B54856">
              <w:rPr>
                <w:rFonts w:ascii="Arial" w:eastAsia="SimSun" w:hAnsi="Arial"/>
                <w:sz w:val="18"/>
                <w:highlight w:val="yellow"/>
                <w:rPrChange w:id="820" w:author="Intel_RAN4#91" w:date="2019-04-30T11:40:00Z">
                  <w:rPr>
                    <w:rFonts w:ascii="Arial" w:eastAsia="SimSun" w:hAnsi="Arial"/>
                    <w:sz w:val="18"/>
                  </w:rPr>
                </w:rPrChange>
              </w:rPr>
              <w:t>1-4</w:t>
            </w:r>
            <w:del w:id="821" w:author="Intel_RAN4#91" w:date="2019-04-30T11:40:00Z">
              <w:r w:rsidRPr="00B54856" w:rsidDel="00B54856">
                <w:rPr>
                  <w:rFonts w:ascii="Arial" w:eastAsia="SimSun" w:hAnsi="Arial"/>
                  <w:sz w:val="18"/>
                  <w:highlight w:val="yellow"/>
                  <w:rPrChange w:id="822" w:author="Intel_RAN4#91" w:date="2019-04-30T11:40:00Z">
                    <w:rPr>
                      <w:rFonts w:ascii="Arial" w:eastAsia="SimSun" w:hAnsi="Arial"/>
                      <w:sz w:val="18"/>
                    </w:rPr>
                  </w:rPrChange>
                </w:rPr>
                <w:delText>,</w:delText>
              </w:r>
              <w:r w:rsidRPr="003A40F6" w:rsidDel="00B54856">
                <w:rPr>
                  <w:rFonts w:ascii="Arial" w:eastAsia="SimSun" w:hAnsi="Arial"/>
                  <w:sz w:val="18"/>
                </w:rPr>
                <w:delText xml:space="preserve"> </w:delText>
              </w:r>
            </w:del>
            <w:del w:id="823" w:author="After_RAN4#90bis" w:date="2019-04-22T17:29:00Z">
              <w:r w:rsidRPr="003A40F6" w:rsidDel="002C2630">
                <w:rPr>
                  <w:rFonts w:ascii="Arial" w:eastAsia="SimSun" w:hAnsi="Arial"/>
                  <w:sz w:val="18"/>
                </w:rPr>
                <w:delText>[2-1]</w:delText>
              </w:r>
            </w:del>
          </w:p>
          <w:p w14:paraId="5F9946F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A40F6" w:rsidRPr="003A40F6" w14:paraId="78523173" w14:textId="77777777" w:rsidTr="003A40F6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4" w:author="After_RAN4#90bis" w:date="2019-04-22T17:29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3051CC" w14:textId="77777777" w:rsidR="003A40F6" w:rsidRPr="003A40F6" w:rsidRDefault="003A40F6" w:rsidP="003A40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3A40F6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3A40F6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3A40F6">
              <w:rPr>
                <w:rFonts w:ascii="Arial" w:eastAsia="SimSun" w:hAnsi="Arial"/>
                <w:sz w:val="18"/>
              </w:rPr>
              <w:t>PDSCH-to-HARQ-timing-indicator</w:t>
            </w:r>
            <w:r w:rsidRPr="003A40F6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5" w:author="After_RAN4#90bis" w:date="2019-04-22T17:29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BEECE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6" w:author="After_RAN4#90bis" w:date="2019-04-22T17:29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9251A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14:paraId="0440102D" w14:textId="77777777" w:rsidR="003A40F6" w:rsidRPr="003A40F6" w:rsidRDefault="003A40F6" w:rsidP="003A40F6">
      <w:pPr>
        <w:rPr>
          <w:rFonts w:eastAsia="SimSun"/>
        </w:rPr>
      </w:pPr>
    </w:p>
    <w:p w14:paraId="28B94A84" w14:textId="77777777" w:rsidR="003A40F6" w:rsidRPr="003A40F6" w:rsidRDefault="003A40F6" w:rsidP="003A40F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40F6">
        <w:rPr>
          <w:rFonts w:ascii="Arial" w:eastAsia="SimSun" w:hAnsi="Arial"/>
          <w:b/>
        </w:rPr>
        <w:lastRenderedPageBreak/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19"/>
        <w:gridCol w:w="1267"/>
        <w:gridCol w:w="1366"/>
        <w:gridCol w:w="1176"/>
        <w:gridCol w:w="667"/>
        <w:tblGridChange w:id="827">
          <w:tblGrid>
            <w:gridCol w:w="646"/>
            <w:gridCol w:w="1237"/>
            <w:gridCol w:w="1136"/>
            <w:gridCol w:w="1176"/>
            <w:gridCol w:w="1019"/>
            <w:gridCol w:w="1267"/>
            <w:gridCol w:w="1366"/>
            <w:gridCol w:w="1176"/>
            <w:gridCol w:w="667"/>
          </w:tblGrid>
        </w:tblGridChange>
      </w:tblGrid>
      <w:tr w:rsidR="003A40F6" w:rsidRPr="003A40F6" w14:paraId="752E56DF" w14:textId="77777777" w:rsidTr="003A40F6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76C7E5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836FDD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3A40F6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3A40F6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0B5B43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28" w:author="After_RAN4#90bis" w:date="2019-04-22T17:28:00Z"/>
                <w:rFonts w:ascii="Arial" w:eastAsia="SimSun" w:hAnsi="Arial" w:cs="Arial"/>
                <w:b/>
                <w:sz w:val="18"/>
              </w:rPr>
            </w:pPr>
            <w:ins w:id="829" w:author="After_RAN4#90bis" w:date="2019-04-22T17:28:00Z">
              <w:r w:rsidRPr="003A40F6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5D087C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3A40F6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3BF52A7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476C033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15C4D80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3B9F9BF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A40F6" w:rsidRPr="003A40F6" w14:paraId="01A95ECE" w14:textId="77777777" w:rsidTr="00A93D98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0DC79F8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3E40A57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511967E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30" w:author="After_RAN4#90bis" w:date="2019-04-22T17:2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56B3EB4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4F56AF6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4B93F8B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06B9F08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264C652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BD125F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A40F6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A40F6" w:rsidRPr="003A40F6" w14:paraId="19E8B7AC" w14:textId="77777777" w:rsidTr="00A93D98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9A6A68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950656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4C4E571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31" w:author="After_RAN4#90bis" w:date="2019-04-22T17:28:00Z"/>
                <w:rFonts w:ascii="Arial" w:eastAsia="SimSun" w:hAnsi="Arial"/>
                <w:sz w:val="18"/>
              </w:rPr>
            </w:pPr>
            <w:ins w:id="832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746EE15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5CC6DED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  <w:highlight w:val="yellow"/>
                <w:rPrChange w:id="833" w:author="Intel_RAN4#91" w:date="2019-04-28T14:28:00Z">
                  <w:rPr>
                    <w:rFonts w:ascii="Arial" w:eastAsia="SimSun" w:hAnsi="Arial"/>
                    <w:sz w:val="18"/>
                  </w:rPr>
                </w:rPrChange>
              </w:rPr>
              <w:t>FR1.30-1</w:t>
            </w:r>
            <w:ins w:id="834" w:author="After_RAN4#90bis" w:date="2019-04-24T09:31:00Z">
              <w:del w:id="835" w:author="Intel_RAN4#91" w:date="2019-04-28T14:28:00Z">
                <w:r w:rsidRPr="003A40F6" w:rsidDel="003A40F6">
                  <w:rPr>
                    <w:rFonts w:ascii="Arial" w:eastAsia="SimSun" w:hAnsi="Arial"/>
                    <w:sz w:val="18"/>
                    <w:highlight w:val="yellow"/>
                    <w:lang w:eastAsia="zh-CN"/>
                    <w:rPrChange w:id="836" w:author="Intel_RAN4#91" w:date="2019-04-28T14:28:00Z">
                      <w:rPr>
                        <w:rFonts w:ascii="Arial" w:eastAsia="SimSun" w:hAnsi="Arial"/>
                        <w:sz w:val="18"/>
                        <w:lang w:eastAsia="zh-CN"/>
                      </w:rPr>
                    </w:rPrChange>
                  </w:rPr>
                  <w:delText>.1</w:delText>
                </w:r>
              </w:del>
            </w:ins>
            <w:ins w:id="837" w:author="Intel_RAN4#91" w:date="2019-04-28T14:28:00Z">
              <w:r w:rsidRPr="003A40F6">
                <w:rPr>
                  <w:rFonts w:ascii="Arial" w:eastAsia="SimSun" w:hAnsi="Arial"/>
                  <w:sz w:val="18"/>
                  <w:highlight w:val="yellow"/>
                  <w:lang w:eastAsia="zh-CN"/>
                  <w:rPrChange w:id="838" w:author="Intel_RAN4#91" w:date="2019-04-28T14:28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A</w:t>
              </w:r>
            </w:ins>
          </w:p>
        </w:tc>
        <w:tc>
          <w:tcPr>
            <w:tcW w:w="639" w:type="pct"/>
            <w:shd w:val="clear" w:color="auto" w:fill="FFFFFF"/>
            <w:vAlign w:val="center"/>
          </w:tcPr>
          <w:p w14:paraId="545F555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859BAC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55F4BC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3EA987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39" w:author="After_RAN4#90bis" w:date="2019-04-30T11:32:00Z">
              <w:r w:rsidRPr="003A40F6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-1.1</w:t>
            </w:r>
            <w:del w:id="840" w:author="After_RAN4#90bis" w:date="2019-04-22T17:28:00Z">
              <w:r w:rsidRPr="003A40F6" w:rsidDel="002C263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3A40F6" w:rsidRPr="003A40F6" w14:paraId="7C2F1850" w14:textId="77777777" w:rsidTr="00A93D98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0FDB072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0AED39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2DF9037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41" w:author="After_RAN4#90bis" w:date="2019-04-22T17:28:00Z"/>
                <w:rFonts w:ascii="Arial" w:eastAsia="SimSun" w:hAnsi="Arial"/>
                <w:sz w:val="18"/>
              </w:rPr>
            </w:pPr>
            <w:ins w:id="842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450655A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F11B43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053AE70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3FBD39C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95F53E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922840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43" w:author="After_RAN4#90bis" w:date="2019-04-30T11:32:00Z">
              <w:r w:rsidRPr="003A40F6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0.</w:t>
            </w:r>
            <w:ins w:id="844" w:author="After_RAN4#90bis" w:date="2019-04-22T17:28:00Z">
              <w:r w:rsidRPr="003A40F6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  <w:del w:id="845" w:author="After_RAN4#90bis" w:date="2019-04-22T17:28:00Z">
              <w:r w:rsidRPr="003A40F6" w:rsidDel="002C2630">
                <w:rPr>
                  <w:rFonts w:ascii="Arial" w:eastAsia="SimSun" w:hAnsi="Arial" w:cs="Arial" w:hint="eastAsia"/>
                  <w:sz w:val="18"/>
                  <w:lang w:eastAsia="zh-CN"/>
                </w:rPr>
                <w:delText>3</w:delText>
              </w:r>
              <w:r w:rsidRPr="003A40F6" w:rsidDel="002C263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3A40F6" w:rsidRPr="003A40F6" w14:paraId="33CD38E8" w14:textId="77777777" w:rsidTr="00A93D98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5C4C23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</w:t>
            </w:r>
            <w:r w:rsidRPr="003A40F6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85C0D0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5E6BA25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46" w:author="After_RAN4#90bis" w:date="2019-04-22T17:28:00Z"/>
                <w:rFonts w:ascii="Arial" w:eastAsia="SimSun" w:hAnsi="Arial"/>
                <w:sz w:val="18"/>
              </w:rPr>
            </w:pPr>
            <w:ins w:id="847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6240190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500C320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7EE8EBC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8A9D69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69AE3D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F232EF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48" w:author="After_RAN4#90bis" w:date="2019-04-30T11:32:00Z">
              <w:r w:rsidRPr="003A40F6" w:rsidDel="007C2777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25.3</w:t>
            </w:r>
            <w:del w:id="849" w:author="After_RAN4#90bis" w:date="2019-04-22T17:28:00Z">
              <w:r w:rsidRPr="003A40F6" w:rsidDel="002C2630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A40F6" w:rsidRPr="003A40F6" w14:paraId="6CD00F3E" w14:textId="77777777" w:rsidTr="00A93D98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30CF64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35094A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456481F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50" w:author="After_RAN4#90bis" w:date="2019-04-22T17:28:00Z"/>
                <w:rFonts w:ascii="Arial" w:eastAsia="SimSun" w:hAnsi="Arial"/>
                <w:sz w:val="18"/>
              </w:rPr>
            </w:pPr>
            <w:ins w:id="851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3BDBE29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D917CB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16B91D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6C5BE1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B1A56E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C8531B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52" w:author="After_RAN4#90bis" w:date="2019-04-30T11:32:00Z">
              <w:r w:rsidRPr="003A40F6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1.6</w:t>
            </w:r>
            <w:del w:id="853" w:author="After_RAN4#90bis" w:date="2019-04-22T17:28:00Z">
              <w:r w:rsidRPr="003A40F6" w:rsidDel="002C263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3A40F6" w:rsidRPr="003A40F6" w14:paraId="1B09F777" w14:textId="77777777" w:rsidTr="00A93D98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04E5A35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78B887D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5A401C4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54" w:author="After_RAN4#90bis" w:date="2019-04-22T17:28:00Z"/>
                <w:rFonts w:ascii="Arial" w:eastAsia="SimSun" w:hAnsi="Arial"/>
                <w:sz w:val="18"/>
              </w:rPr>
            </w:pPr>
            <w:ins w:id="855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688962E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 xml:space="preserve">QPSK, </w:t>
            </w:r>
            <w:r w:rsidRPr="00C96EE6">
              <w:rPr>
                <w:rFonts w:ascii="Arial" w:eastAsia="SimSun" w:hAnsi="Arial"/>
                <w:sz w:val="18"/>
                <w:highlight w:val="yellow"/>
                <w:rPrChange w:id="856" w:author="Intel_RAN4#91" w:date="2019-04-28T14:29:00Z">
                  <w:rPr>
                    <w:rFonts w:ascii="Arial" w:eastAsia="SimSun" w:hAnsi="Arial"/>
                    <w:sz w:val="18"/>
                  </w:rPr>
                </w:rPrChange>
              </w:rPr>
              <w:t>0.3</w:t>
            </w:r>
            <w:ins w:id="857" w:author="Intel_RAN4#91" w:date="2019-04-28T14:29:00Z">
              <w:r w:rsidR="00C96EE6" w:rsidRPr="00C96EE6">
                <w:rPr>
                  <w:rFonts w:ascii="Arial" w:eastAsia="SimSun" w:hAnsi="Arial"/>
                  <w:sz w:val="18"/>
                  <w:highlight w:val="yellow"/>
                  <w:rPrChange w:id="858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0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79A3F79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25EDE4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C825C6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020AD7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0ACAA3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59" w:author="After_RAN4#90bis" w:date="2019-04-30T11:32:00Z">
              <w:r w:rsidRPr="003A40F6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-0.8</w:t>
            </w:r>
            <w:del w:id="860" w:author="After_RAN4#90bis" w:date="2019-04-22T17:28:00Z">
              <w:r w:rsidRPr="003A40F6" w:rsidDel="002C263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3A40F6" w:rsidRPr="003A40F6" w14:paraId="1A97A06B" w14:textId="77777777" w:rsidTr="00A93D98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86745A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CE8051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A40F6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4C17182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61" w:author="After_RAN4#90bis" w:date="2019-04-22T17:28:00Z"/>
                <w:rFonts w:ascii="Arial" w:eastAsia="SimSun" w:hAnsi="Arial"/>
                <w:sz w:val="18"/>
              </w:rPr>
            </w:pPr>
            <w:ins w:id="862" w:author="After_RAN4#90bis" w:date="2019-04-22T17:28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2D061B6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5E56480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F175B2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E1038F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F65264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A40F6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679680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63" w:author="After_RAN4#90bis" w:date="2019-04-30T11:32:00Z">
              <w:r w:rsidRPr="003A40F6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  <w:del w:id="864" w:author="After_RAN4#90bis" w:date="2019-04-22T17:28:00Z">
              <w:r w:rsidRPr="003A40F6" w:rsidDel="002C263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3A40F6" w:rsidRPr="003A40F6" w14:paraId="0E60E610" w14:textId="77777777" w:rsidTr="00A93D98">
        <w:trPr>
          <w:trHeight w:val="178"/>
          <w:jc w:val="center"/>
          <w:ins w:id="865" w:author="Intel_RAN4#91" w:date="2019-04-28T14:29:00Z"/>
        </w:trPr>
        <w:tc>
          <w:tcPr>
            <w:tcW w:w="326" w:type="pct"/>
            <w:shd w:val="clear" w:color="auto" w:fill="FFFFFF"/>
            <w:vAlign w:val="center"/>
          </w:tcPr>
          <w:p w14:paraId="45F1E93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66" w:author="Intel_RAN4#91" w:date="2019-04-28T14:29:00Z"/>
                <w:rFonts w:ascii="Arial" w:eastAsia="SimSun" w:hAnsi="Arial" w:cs="Arial"/>
                <w:sz w:val="18"/>
                <w:highlight w:val="yellow"/>
                <w:rPrChange w:id="867" w:author="Intel_RAN4#91" w:date="2019-04-28T14:29:00Z">
                  <w:rPr>
                    <w:ins w:id="868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869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870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1-7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6C8D7DC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71" w:author="Intel_RAN4#91" w:date="2019-04-28T14:29:00Z"/>
                <w:rFonts w:ascii="Arial" w:eastAsia="SimSun" w:hAnsi="Arial" w:cs="Arial"/>
                <w:sz w:val="18"/>
                <w:highlight w:val="yellow"/>
                <w:rPrChange w:id="872" w:author="Intel_RAN4#91" w:date="2019-04-28T14:29:00Z">
                  <w:rPr>
                    <w:ins w:id="873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874" w:author="Intel_RAN4#91" w:date="2019-04-28T14:29:00Z">
              <w:r w:rsidRPr="003A40F6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75" w:author="Intel_RAN4#91" w:date="2019-04-28T14:2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R.PDSCH.2-10.1 TDD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0B1E68F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76" w:author="Intel_RAN4#91" w:date="2019-04-28T14:29:00Z"/>
                <w:rFonts w:ascii="Arial" w:eastAsia="SimSun" w:hAnsi="Arial"/>
                <w:sz w:val="18"/>
                <w:highlight w:val="yellow"/>
                <w:rPrChange w:id="877" w:author="Intel_RAN4#91" w:date="2019-04-28T14:29:00Z">
                  <w:rPr>
                    <w:ins w:id="878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879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880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598" w:type="pct"/>
            <w:shd w:val="clear" w:color="auto" w:fill="FFFFFF"/>
          </w:tcPr>
          <w:p w14:paraId="28ACF44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81" w:author="Intel_RAN4#91" w:date="2019-04-28T14:29:00Z"/>
                <w:rFonts w:ascii="Arial" w:eastAsia="SimSun" w:hAnsi="Arial"/>
                <w:sz w:val="18"/>
                <w:highlight w:val="yellow"/>
                <w:rPrChange w:id="882" w:author="Intel_RAN4#91" w:date="2019-04-28T14:29:00Z">
                  <w:rPr>
                    <w:ins w:id="883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884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885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16QAM, 0.48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0E2495B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86" w:author="Intel_RAN4#91" w:date="2019-04-28T14:29:00Z"/>
                <w:rFonts w:ascii="Arial" w:eastAsia="SimSun" w:hAnsi="Arial"/>
                <w:sz w:val="18"/>
                <w:highlight w:val="yellow"/>
                <w:rPrChange w:id="887" w:author="Intel_RAN4#91" w:date="2019-04-28T14:29:00Z">
                  <w:rPr>
                    <w:ins w:id="888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889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890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FR1.30-1</w:t>
              </w:r>
            </w:ins>
          </w:p>
        </w:tc>
        <w:tc>
          <w:tcPr>
            <w:tcW w:w="639" w:type="pct"/>
            <w:shd w:val="clear" w:color="auto" w:fill="FFFFFF"/>
            <w:vAlign w:val="center"/>
          </w:tcPr>
          <w:p w14:paraId="2C8FAD3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91" w:author="Intel_RAN4#91" w:date="2019-04-28T14:29:00Z"/>
                <w:rFonts w:ascii="Arial" w:eastAsia="SimSun" w:hAnsi="Arial" w:cs="Arial"/>
                <w:sz w:val="18"/>
                <w:highlight w:val="yellow"/>
                <w:rPrChange w:id="892" w:author="Intel_RAN4#91" w:date="2019-04-28T14:29:00Z">
                  <w:rPr>
                    <w:ins w:id="893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894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895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HST (B.3)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 w14:paraId="1EF447B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896" w:author="Intel_RAN4#91" w:date="2019-04-28T14:29:00Z"/>
                <w:rFonts w:ascii="Arial" w:eastAsia="SimSun" w:hAnsi="Arial" w:cs="Arial"/>
                <w:sz w:val="18"/>
                <w:highlight w:val="yellow"/>
                <w:rPrChange w:id="897" w:author="Intel_RAN4#91" w:date="2019-04-28T14:29:00Z">
                  <w:rPr>
                    <w:ins w:id="898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899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00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1x2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1C6FBDD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01" w:author="Intel_RAN4#91" w:date="2019-04-28T14:29:00Z"/>
                <w:rFonts w:ascii="Arial" w:eastAsia="SimSun" w:hAnsi="Arial" w:cs="Arial"/>
                <w:sz w:val="18"/>
                <w:highlight w:val="yellow"/>
                <w:rPrChange w:id="902" w:author="Intel_RAN4#91" w:date="2019-04-28T14:29:00Z">
                  <w:rPr>
                    <w:ins w:id="903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04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05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36" w:type="pct"/>
            <w:shd w:val="clear" w:color="auto" w:fill="FFFFFF"/>
            <w:vAlign w:val="center"/>
          </w:tcPr>
          <w:p w14:paraId="05D31889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ins w:id="906" w:author="Intel_RAN4#91" w:date="2019-04-28T14:29:00Z"/>
                <w:rFonts w:ascii="Arial" w:eastAsia="SimSun" w:hAnsi="Arial" w:cs="Arial"/>
                <w:sz w:val="18"/>
                <w:highlight w:val="yellow"/>
                <w:rPrChange w:id="907" w:author="Intel_RAN4#91" w:date="2019-04-28T14:29:00Z">
                  <w:rPr>
                    <w:ins w:id="908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09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910" w:author="Intel_RAN4#91" w:date="2019-04-28T14:29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3A40F6" w:rsidRPr="003A40F6" w14:paraId="4FB2FBCC" w14:textId="77777777" w:rsidTr="003A40F6">
        <w:tblPrEx>
          <w:tblW w:w="503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11" w:author="Intel_RAN4#91" w:date="2019-04-28T14:29:00Z">
            <w:tblPrEx>
              <w:tblW w:w="503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78"/>
          <w:jc w:val="center"/>
          <w:ins w:id="912" w:author="Intel_RAN4#91" w:date="2019-04-28T14:29:00Z"/>
          <w:trPrChange w:id="913" w:author="Intel_RAN4#91" w:date="2019-04-28T14:29:00Z">
            <w:trPr>
              <w:trHeight w:val="178"/>
              <w:jc w:val="center"/>
            </w:trPr>
          </w:trPrChange>
        </w:trPr>
        <w:tc>
          <w:tcPr>
            <w:tcW w:w="333" w:type="pct"/>
            <w:shd w:val="clear" w:color="auto" w:fill="FFFFFF"/>
            <w:vAlign w:val="center"/>
            <w:tcPrChange w:id="914" w:author="Intel_RAN4#91" w:date="2019-04-28T14:29:00Z">
              <w:tcPr>
                <w:tcW w:w="326" w:type="pct"/>
                <w:shd w:val="clear" w:color="auto" w:fill="FFFFFF"/>
                <w:vAlign w:val="center"/>
              </w:tcPr>
            </w:tcPrChange>
          </w:tcPr>
          <w:p w14:paraId="3666A05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15" w:author="Intel_RAN4#91" w:date="2019-04-28T14:29:00Z"/>
                <w:rFonts w:ascii="Arial" w:eastAsia="SimSun" w:hAnsi="Arial" w:cs="Arial"/>
                <w:sz w:val="18"/>
                <w:highlight w:val="yellow"/>
                <w:rPrChange w:id="916" w:author="Intel_RAN4#91" w:date="2019-04-28T14:29:00Z">
                  <w:rPr>
                    <w:ins w:id="917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18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19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1-8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920" w:author="Intel_RAN4#91" w:date="2019-04-28T14:29:00Z">
              <w:tcPr>
                <w:tcW w:w="624" w:type="pct"/>
                <w:shd w:val="clear" w:color="auto" w:fill="FFFFFF"/>
                <w:vAlign w:val="center"/>
              </w:tcPr>
            </w:tcPrChange>
          </w:tcPr>
          <w:p w14:paraId="1A213F9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21" w:author="Intel_RAN4#91" w:date="2019-04-28T14:29:00Z"/>
                <w:rFonts w:ascii="Arial" w:eastAsia="SimSun" w:hAnsi="Arial" w:cs="Arial"/>
                <w:sz w:val="18"/>
                <w:highlight w:val="yellow"/>
                <w:rPrChange w:id="922" w:author="Intel_RAN4#91" w:date="2019-04-28T14:29:00Z">
                  <w:rPr>
                    <w:ins w:id="923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24" w:author="Intel_RAN4#91" w:date="2019-04-28T14:29:00Z">
              <w:r w:rsidRPr="003A40F6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25" w:author="Intel_RAN4#91" w:date="2019-04-28T14:2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R.PDSCH.2-11.1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  <w:tcPrChange w:id="926" w:author="Intel_RAN4#91" w:date="2019-04-28T14:2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0891102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27" w:author="Intel_RAN4#91" w:date="2019-04-28T14:29:00Z"/>
                <w:rFonts w:ascii="Arial" w:eastAsia="SimSun" w:hAnsi="Arial"/>
                <w:sz w:val="18"/>
                <w:highlight w:val="yellow"/>
                <w:rPrChange w:id="928" w:author="Intel_RAN4#91" w:date="2019-04-28T14:29:00Z">
                  <w:rPr>
                    <w:ins w:id="929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930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931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932" w:author="Intel_RAN4#91" w:date="2019-04-28T14:29:00Z">
              <w:tcPr>
                <w:tcW w:w="598" w:type="pct"/>
                <w:shd w:val="clear" w:color="auto" w:fill="FFFFFF"/>
              </w:tcPr>
            </w:tcPrChange>
          </w:tcPr>
          <w:p w14:paraId="40252D3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33" w:author="Intel_RAN4#91" w:date="2019-04-28T14:29:00Z"/>
                <w:rFonts w:ascii="Arial" w:eastAsia="SimSun" w:hAnsi="Arial"/>
                <w:sz w:val="18"/>
                <w:highlight w:val="yellow"/>
                <w:rPrChange w:id="934" w:author="Intel_RAN4#91" w:date="2019-04-28T14:29:00Z">
                  <w:rPr>
                    <w:ins w:id="935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936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937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  <w:tcPrChange w:id="938" w:author="Intel_RAN4#91" w:date="2019-04-28T14:29:00Z">
              <w:tcPr>
                <w:tcW w:w="599" w:type="pct"/>
                <w:shd w:val="clear" w:color="auto" w:fill="FFFFFF"/>
                <w:vAlign w:val="center"/>
              </w:tcPr>
            </w:tcPrChange>
          </w:tcPr>
          <w:p w14:paraId="6D436AC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39" w:author="Intel_RAN4#91" w:date="2019-04-28T14:29:00Z"/>
                <w:rFonts w:ascii="Arial" w:eastAsia="SimSun" w:hAnsi="Arial"/>
                <w:sz w:val="18"/>
                <w:highlight w:val="yellow"/>
                <w:rPrChange w:id="940" w:author="Intel_RAN4#91" w:date="2019-04-28T14:29:00Z">
                  <w:rPr>
                    <w:ins w:id="941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942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943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FR1.30-5</w:t>
              </w:r>
            </w:ins>
          </w:p>
        </w:tc>
        <w:tc>
          <w:tcPr>
            <w:tcW w:w="654" w:type="pct"/>
            <w:shd w:val="clear" w:color="auto" w:fill="FFFFFF"/>
            <w:vAlign w:val="center"/>
            <w:tcPrChange w:id="944" w:author="Intel_RAN4#91" w:date="2019-04-28T14:29:00Z">
              <w:tcPr>
                <w:tcW w:w="639" w:type="pct"/>
                <w:shd w:val="clear" w:color="auto" w:fill="FFFFFF"/>
                <w:vAlign w:val="center"/>
              </w:tcPr>
            </w:tcPrChange>
          </w:tcPr>
          <w:p w14:paraId="4E64DE3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45" w:author="Intel_RAN4#91" w:date="2019-04-28T14:29:00Z"/>
                <w:rFonts w:ascii="Arial" w:eastAsia="SimSun" w:hAnsi="Arial" w:cs="Arial"/>
                <w:sz w:val="18"/>
                <w:highlight w:val="yellow"/>
                <w:rPrChange w:id="946" w:author="Intel_RAN4#91" w:date="2019-04-28T14:29:00Z">
                  <w:rPr>
                    <w:ins w:id="947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48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49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  <w:tcPrChange w:id="950" w:author="Intel_RAN4#91" w:date="2019-04-28T14:29:00Z">
              <w:tcPr>
                <w:tcW w:w="689" w:type="pct"/>
                <w:shd w:val="clear" w:color="auto" w:fill="FFFFFF"/>
                <w:vAlign w:val="center"/>
              </w:tcPr>
            </w:tcPrChange>
          </w:tcPr>
          <w:p w14:paraId="0EADB03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51" w:author="Intel_RAN4#91" w:date="2019-04-28T14:29:00Z"/>
                <w:rFonts w:ascii="Arial" w:eastAsia="SimSun" w:hAnsi="Arial" w:cs="Arial"/>
                <w:sz w:val="18"/>
                <w:highlight w:val="yellow"/>
                <w:rPrChange w:id="952" w:author="Intel_RAN4#91" w:date="2019-04-28T14:29:00Z">
                  <w:rPr>
                    <w:ins w:id="953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54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55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956" w:author="Intel_RAN4#91" w:date="2019-04-28T14:29:00Z">
              <w:tcPr>
                <w:tcW w:w="593" w:type="pct"/>
                <w:shd w:val="clear" w:color="auto" w:fill="FFFFFF"/>
                <w:vAlign w:val="center"/>
              </w:tcPr>
            </w:tcPrChange>
          </w:tcPr>
          <w:p w14:paraId="384CCA8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57" w:author="Intel_RAN4#91" w:date="2019-04-28T14:29:00Z"/>
                <w:rFonts w:ascii="Arial" w:eastAsia="SimSun" w:hAnsi="Arial" w:cs="Arial"/>
                <w:sz w:val="18"/>
                <w:highlight w:val="yellow"/>
                <w:rPrChange w:id="958" w:author="Intel_RAN4#91" w:date="2019-04-28T14:29:00Z">
                  <w:rPr>
                    <w:ins w:id="959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60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61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  <w:tcPrChange w:id="962" w:author="Intel_RAN4#91" w:date="2019-04-28T14:29:00Z">
              <w:tcPr>
                <w:tcW w:w="336" w:type="pct"/>
                <w:shd w:val="clear" w:color="auto" w:fill="FFFFFF"/>
                <w:vAlign w:val="center"/>
              </w:tcPr>
            </w:tcPrChange>
          </w:tcPr>
          <w:p w14:paraId="750158A7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ins w:id="963" w:author="Intel_RAN4#91" w:date="2019-04-28T14:29:00Z"/>
                <w:rFonts w:ascii="Arial" w:eastAsia="SimSun" w:hAnsi="Arial" w:cs="Arial"/>
                <w:sz w:val="18"/>
                <w:highlight w:val="yellow"/>
                <w:rPrChange w:id="964" w:author="Intel_RAN4#91" w:date="2019-04-28T14:29:00Z">
                  <w:rPr>
                    <w:ins w:id="965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66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967" w:author="Intel_RAN4#91" w:date="2019-04-28T14:29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3A40F6" w:rsidRPr="003A40F6" w14:paraId="32E1D900" w14:textId="77777777" w:rsidTr="003A40F6">
        <w:tblPrEx>
          <w:tblW w:w="503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68" w:author="Intel_RAN4#91" w:date="2019-04-28T14:29:00Z">
            <w:tblPrEx>
              <w:tblW w:w="503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78"/>
          <w:jc w:val="center"/>
          <w:ins w:id="969" w:author="Intel_RAN4#91" w:date="2019-04-28T14:29:00Z"/>
          <w:trPrChange w:id="970" w:author="Intel_RAN4#91" w:date="2019-04-28T14:29:00Z">
            <w:trPr>
              <w:trHeight w:val="178"/>
              <w:jc w:val="center"/>
            </w:trPr>
          </w:trPrChange>
        </w:trPr>
        <w:tc>
          <w:tcPr>
            <w:tcW w:w="333" w:type="pct"/>
            <w:shd w:val="clear" w:color="auto" w:fill="FFFFFF"/>
            <w:vAlign w:val="center"/>
            <w:tcPrChange w:id="971" w:author="Intel_RAN4#91" w:date="2019-04-28T14:29:00Z">
              <w:tcPr>
                <w:tcW w:w="326" w:type="pct"/>
                <w:shd w:val="clear" w:color="auto" w:fill="FFFFFF"/>
                <w:vAlign w:val="center"/>
              </w:tcPr>
            </w:tcPrChange>
          </w:tcPr>
          <w:p w14:paraId="2072A82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72" w:author="Intel_RAN4#91" w:date="2019-04-28T14:29:00Z"/>
                <w:rFonts w:ascii="Arial" w:eastAsia="SimSun" w:hAnsi="Arial" w:cs="Arial"/>
                <w:sz w:val="18"/>
                <w:highlight w:val="yellow"/>
                <w:rPrChange w:id="973" w:author="Intel_RAN4#91" w:date="2019-04-28T14:29:00Z">
                  <w:rPr>
                    <w:ins w:id="974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75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976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1-9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977" w:author="Intel_RAN4#91" w:date="2019-04-28T14:29:00Z">
              <w:tcPr>
                <w:tcW w:w="624" w:type="pct"/>
                <w:shd w:val="clear" w:color="auto" w:fill="FFFFFF"/>
                <w:vAlign w:val="center"/>
              </w:tcPr>
            </w:tcPrChange>
          </w:tcPr>
          <w:p w14:paraId="69A9173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78" w:author="Intel_RAN4#91" w:date="2019-04-28T14:29:00Z"/>
                <w:rFonts w:ascii="Arial" w:eastAsia="SimSun" w:hAnsi="Arial" w:cs="Arial"/>
                <w:sz w:val="18"/>
                <w:highlight w:val="yellow"/>
                <w:rPrChange w:id="979" w:author="Intel_RAN4#91" w:date="2019-04-28T14:29:00Z">
                  <w:rPr>
                    <w:ins w:id="980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981" w:author="Intel_RAN4#91" w:date="2019-04-28T14:29:00Z">
              <w:r w:rsidRPr="003A40F6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82" w:author="Intel_RAN4#91" w:date="2019-04-28T14:2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R.PDSCH.2-12.1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  <w:tcPrChange w:id="983" w:author="Intel_RAN4#91" w:date="2019-04-28T14:2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16EB696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84" w:author="Intel_RAN4#91" w:date="2019-04-28T14:29:00Z"/>
                <w:rFonts w:ascii="Arial" w:eastAsia="SimSun" w:hAnsi="Arial"/>
                <w:sz w:val="18"/>
                <w:highlight w:val="yellow"/>
                <w:rPrChange w:id="985" w:author="Intel_RAN4#91" w:date="2019-04-28T14:29:00Z">
                  <w:rPr>
                    <w:ins w:id="986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987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988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989" w:author="Intel_RAN4#91" w:date="2019-04-28T14:29:00Z">
              <w:tcPr>
                <w:tcW w:w="598" w:type="pct"/>
                <w:shd w:val="clear" w:color="auto" w:fill="FFFFFF"/>
              </w:tcPr>
            </w:tcPrChange>
          </w:tcPr>
          <w:p w14:paraId="60383E0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90" w:author="Intel_RAN4#91" w:date="2019-04-28T14:29:00Z"/>
                <w:rFonts w:ascii="Arial" w:eastAsia="SimSun" w:hAnsi="Arial"/>
                <w:sz w:val="18"/>
                <w:highlight w:val="yellow"/>
                <w:rPrChange w:id="991" w:author="Intel_RAN4#91" w:date="2019-04-28T14:29:00Z">
                  <w:rPr>
                    <w:ins w:id="992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993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994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  <w:tcPrChange w:id="995" w:author="Intel_RAN4#91" w:date="2019-04-28T14:29:00Z">
              <w:tcPr>
                <w:tcW w:w="599" w:type="pct"/>
                <w:shd w:val="clear" w:color="auto" w:fill="FFFFFF"/>
                <w:vAlign w:val="center"/>
              </w:tcPr>
            </w:tcPrChange>
          </w:tcPr>
          <w:p w14:paraId="68B0A50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996" w:author="Intel_RAN4#91" w:date="2019-04-28T14:29:00Z"/>
                <w:rFonts w:ascii="Arial" w:eastAsia="SimSun" w:hAnsi="Arial"/>
                <w:sz w:val="18"/>
                <w:highlight w:val="yellow"/>
                <w:rPrChange w:id="997" w:author="Intel_RAN4#91" w:date="2019-04-28T14:29:00Z">
                  <w:rPr>
                    <w:ins w:id="998" w:author="Intel_RAN4#91" w:date="2019-04-28T14:29:00Z"/>
                    <w:rFonts w:ascii="Arial" w:eastAsia="SimSun" w:hAnsi="Arial"/>
                    <w:sz w:val="18"/>
                  </w:rPr>
                </w:rPrChange>
              </w:rPr>
            </w:pPr>
            <w:ins w:id="999" w:author="Intel_RAN4#91" w:date="2019-04-28T14:29:00Z">
              <w:r w:rsidRPr="003A40F6">
                <w:rPr>
                  <w:rFonts w:ascii="Arial" w:eastAsia="SimSun" w:hAnsi="Arial"/>
                  <w:sz w:val="18"/>
                  <w:highlight w:val="yellow"/>
                  <w:rPrChange w:id="1000" w:author="Intel_RAN4#91" w:date="2019-04-28T14:29:00Z">
                    <w:rPr>
                      <w:rFonts w:ascii="Arial" w:eastAsia="SimSun" w:hAnsi="Arial"/>
                      <w:sz w:val="18"/>
                    </w:rPr>
                  </w:rPrChange>
                </w:rPr>
                <w:t>FR1.30-6</w:t>
              </w:r>
            </w:ins>
          </w:p>
        </w:tc>
        <w:tc>
          <w:tcPr>
            <w:tcW w:w="654" w:type="pct"/>
            <w:shd w:val="clear" w:color="auto" w:fill="FFFFFF"/>
            <w:vAlign w:val="center"/>
            <w:tcPrChange w:id="1001" w:author="Intel_RAN4#91" w:date="2019-04-28T14:29:00Z">
              <w:tcPr>
                <w:tcW w:w="639" w:type="pct"/>
                <w:shd w:val="clear" w:color="auto" w:fill="FFFFFF"/>
                <w:vAlign w:val="center"/>
              </w:tcPr>
            </w:tcPrChange>
          </w:tcPr>
          <w:p w14:paraId="5BB7DB8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02" w:author="Intel_RAN4#91" w:date="2019-04-28T14:29:00Z"/>
                <w:rFonts w:ascii="Arial" w:eastAsia="SimSun" w:hAnsi="Arial" w:cs="Arial"/>
                <w:sz w:val="18"/>
                <w:highlight w:val="yellow"/>
                <w:rPrChange w:id="1003" w:author="Intel_RAN4#91" w:date="2019-04-28T14:29:00Z">
                  <w:rPr>
                    <w:ins w:id="1004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1005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1006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  <w:tcPrChange w:id="1007" w:author="Intel_RAN4#91" w:date="2019-04-28T14:29:00Z">
              <w:tcPr>
                <w:tcW w:w="689" w:type="pct"/>
                <w:shd w:val="clear" w:color="auto" w:fill="FFFFFF"/>
                <w:vAlign w:val="center"/>
              </w:tcPr>
            </w:tcPrChange>
          </w:tcPr>
          <w:p w14:paraId="376CB52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08" w:author="Intel_RAN4#91" w:date="2019-04-28T14:29:00Z"/>
                <w:rFonts w:ascii="Arial" w:eastAsia="SimSun" w:hAnsi="Arial" w:cs="Arial"/>
                <w:sz w:val="18"/>
                <w:highlight w:val="yellow"/>
                <w:rPrChange w:id="1009" w:author="Intel_RAN4#91" w:date="2019-04-28T14:29:00Z">
                  <w:rPr>
                    <w:ins w:id="1010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1011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1012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2x2, ULA Low</w:t>
              </w:r>
            </w:ins>
          </w:p>
        </w:tc>
        <w:tc>
          <w:tcPr>
            <w:tcW w:w="607" w:type="pct"/>
            <w:shd w:val="clear" w:color="auto" w:fill="FFFFFF"/>
            <w:vAlign w:val="center"/>
            <w:tcPrChange w:id="1013" w:author="Intel_RAN4#91" w:date="2019-04-28T14:29:00Z">
              <w:tcPr>
                <w:tcW w:w="593" w:type="pct"/>
                <w:shd w:val="clear" w:color="auto" w:fill="FFFFFF"/>
                <w:vAlign w:val="center"/>
              </w:tcPr>
            </w:tcPrChange>
          </w:tcPr>
          <w:p w14:paraId="606EC2C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14" w:author="Intel_RAN4#91" w:date="2019-04-28T14:29:00Z"/>
                <w:rFonts w:ascii="Arial" w:eastAsia="SimSun" w:hAnsi="Arial" w:cs="Arial"/>
                <w:sz w:val="18"/>
                <w:highlight w:val="yellow"/>
                <w:rPrChange w:id="1015" w:author="Intel_RAN4#91" w:date="2019-04-28T14:29:00Z">
                  <w:rPr>
                    <w:ins w:id="1016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1017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rPrChange w:id="1018" w:author="Intel_RAN4#91" w:date="2019-04-28T14:29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  <w:tcPrChange w:id="1019" w:author="Intel_RAN4#91" w:date="2019-04-28T14:29:00Z">
              <w:tcPr>
                <w:tcW w:w="336" w:type="pct"/>
                <w:shd w:val="clear" w:color="auto" w:fill="FFFFFF"/>
                <w:vAlign w:val="center"/>
              </w:tcPr>
            </w:tcPrChange>
          </w:tcPr>
          <w:p w14:paraId="14343BAB" w14:textId="77777777" w:rsidR="003A40F6" w:rsidRPr="003A40F6" w:rsidDel="002C2630" w:rsidRDefault="003A40F6" w:rsidP="003A40F6">
            <w:pPr>
              <w:keepNext/>
              <w:keepLines/>
              <w:spacing w:after="0"/>
              <w:jc w:val="center"/>
              <w:rPr>
                <w:ins w:id="1020" w:author="Intel_RAN4#91" w:date="2019-04-28T14:29:00Z"/>
                <w:rFonts w:ascii="Arial" w:eastAsia="SimSun" w:hAnsi="Arial" w:cs="Arial"/>
                <w:sz w:val="18"/>
                <w:highlight w:val="yellow"/>
                <w:rPrChange w:id="1021" w:author="Intel_RAN4#91" w:date="2019-04-28T14:29:00Z">
                  <w:rPr>
                    <w:ins w:id="1022" w:author="Intel_RAN4#91" w:date="2019-04-28T14:29:00Z"/>
                    <w:rFonts w:ascii="Arial" w:eastAsia="SimSun" w:hAnsi="Arial" w:cs="Arial"/>
                    <w:sz w:val="18"/>
                  </w:rPr>
                </w:rPrChange>
              </w:rPr>
            </w:pPr>
            <w:ins w:id="1023" w:author="Intel_RAN4#91" w:date="2019-04-28T14:29:00Z">
              <w:r w:rsidRPr="003A40F6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024" w:author="Intel_RAN4#91" w:date="2019-04-28T14:29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</w:tr>
    </w:tbl>
    <w:p w14:paraId="1D4EB296" w14:textId="77777777" w:rsidR="003A40F6" w:rsidRPr="003A40F6" w:rsidRDefault="003A40F6" w:rsidP="003A40F6">
      <w:pPr>
        <w:rPr>
          <w:rFonts w:eastAsia="SimSun"/>
          <w:lang w:eastAsia="zh-CN"/>
        </w:rPr>
      </w:pPr>
    </w:p>
    <w:p w14:paraId="6F25F94F" w14:textId="77777777" w:rsidR="003A40F6" w:rsidRPr="003A40F6" w:rsidRDefault="003A40F6" w:rsidP="003A40F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40F6">
        <w:rPr>
          <w:rFonts w:ascii="Arial" w:eastAsia="SimSun" w:hAnsi="Arial"/>
          <w:b/>
        </w:rPr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27"/>
      </w:tblGrid>
      <w:tr w:rsidR="003A40F6" w:rsidRPr="003A40F6" w14:paraId="0C3EFC9F" w14:textId="77777777" w:rsidTr="00A93D98">
        <w:trPr>
          <w:trHeight w:val="347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1EDA3D3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356B480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Reference</w:t>
            </w:r>
            <w:r w:rsidRPr="003A40F6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3A40F6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6FB67D8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25" w:author="After_RAN4#90bis" w:date="2019-04-22T17:30:00Z"/>
                <w:rFonts w:ascii="Arial" w:eastAsia="SimSun" w:hAnsi="Arial"/>
                <w:b/>
                <w:sz w:val="18"/>
              </w:rPr>
            </w:pPr>
            <w:ins w:id="1026" w:author="After_RAN4#90bis" w:date="2019-04-22T17:30:00Z">
              <w:r w:rsidRPr="003A40F6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46FB314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Modulation format</w:t>
            </w:r>
            <w:r w:rsidRPr="003A40F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14:paraId="2D9DA33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38C5B7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0A9CB05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38255BC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A40F6" w:rsidRPr="003A40F6" w14:paraId="2D801106" w14:textId="77777777" w:rsidTr="00A93D98">
        <w:trPr>
          <w:trHeight w:val="347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676E27F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0801190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2D29447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27" w:author="After_RAN4#90bis" w:date="2019-04-22T17:3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23350BF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14:paraId="451897B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B80F58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7D5963F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695DB01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A39FBD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A40F6" w:rsidRPr="003A40F6" w14:paraId="1A2B2627" w14:textId="77777777" w:rsidTr="00A93D98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2519CE7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2-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6A11DF4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R.PDSCH.2-3.1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4AAE936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28" w:author="After_RAN4#90bis" w:date="2019-04-22T17:30:00Z"/>
                <w:rFonts w:ascii="Arial" w:eastAsia="SimSun" w:hAnsi="Arial"/>
                <w:sz w:val="18"/>
              </w:rPr>
            </w:pPr>
            <w:ins w:id="1029" w:author="After_RAN4#90bis" w:date="2019-04-22T17:30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659F1F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63A4943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BD76CC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5275FEB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3B99131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5103CF0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030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T</w:delText>
              </w:r>
            </w:del>
            <w:del w:id="1031" w:author="After_RAN4#90bis" w:date="2019-04-22T17:30:00Z">
              <w:r w:rsidRPr="003A40F6" w:rsidDel="002C2630">
                <w:rPr>
                  <w:rFonts w:ascii="Arial" w:eastAsia="SimSun" w:hAnsi="Arial"/>
                  <w:sz w:val="18"/>
                </w:rPr>
                <w:delText>BD</w:delText>
              </w:r>
            </w:del>
            <w:ins w:id="1032" w:author="After_RAN4#90bis" w:date="2019-04-22T17:30:00Z">
              <w:r w:rsidRPr="003A40F6">
                <w:rPr>
                  <w:rFonts w:ascii="Arial" w:eastAsia="SimSun" w:hAnsi="Arial" w:hint="eastAsia"/>
                  <w:sz w:val="18"/>
                  <w:lang w:eastAsia="zh-CN"/>
                </w:rPr>
                <w:t>19.8</w:t>
              </w:r>
            </w:ins>
          </w:p>
        </w:tc>
      </w:tr>
      <w:tr w:rsidR="003A40F6" w:rsidRPr="003A40F6" w14:paraId="3622DE20" w14:textId="77777777" w:rsidTr="00A93D98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0463666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2-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745B8AA0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R.PDSCH.2-</w:t>
            </w:r>
            <w:ins w:id="1033" w:author="After_RAN4#90bis" w:date="2019-04-22T18:39:00Z">
              <w:r w:rsidRPr="003A40F6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  <w:del w:id="1034" w:author="After_RAN4#90bis" w:date="2019-04-22T18:39:00Z">
              <w:r w:rsidRPr="003A40F6" w:rsidDel="00070C5F">
                <w:rPr>
                  <w:rFonts w:ascii="Arial" w:eastAsia="SimSun" w:hAnsi="Arial"/>
                  <w:sz w:val="18"/>
                </w:rPr>
                <w:delText>3</w:delText>
              </w:r>
            </w:del>
            <w:r w:rsidRPr="003A40F6">
              <w:rPr>
                <w:rFonts w:ascii="Arial" w:eastAsia="SimSun" w:hAnsi="Arial"/>
                <w:sz w:val="18"/>
              </w:rPr>
              <w:t>.</w:t>
            </w:r>
            <w:ins w:id="1035" w:author="After_RAN4#90bis" w:date="2019-04-22T18:39:00Z">
              <w:r w:rsidRPr="003A40F6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  <w:del w:id="1036" w:author="After_RAN4#90bis" w:date="2019-04-22T18:39:00Z">
              <w:r w:rsidRPr="003A40F6" w:rsidDel="00070C5F">
                <w:rPr>
                  <w:rFonts w:ascii="Arial" w:eastAsia="SimSun" w:hAnsi="Arial"/>
                  <w:sz w:val="18"/>
                </w:rPr>
                <w:delText>2</w:delText>
              </w:r>
            </w:del>
            <w:r w:rsidRPr="003A40F6">
              <w:rPr>
                <w:rFonts w:ascii="Arial" w:eastAsia="SimSun" w:hAnsi="Arial"/>
                <w:sz w:val="18"/>
              </w:rPr>
              <w:t xml:space="preserve">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6E211D6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37" w:author="After_RAN4#90bis" w:date="2019-04-22T17:30:00Z"/>
                <w:rFonts w:ascii="Arial" w:eastAsia="SimSun" w:hAnsi="Arial"/>
                <w:sz w:val="18"/>
              </w:rPr>
            </w:pPr>
            <w:ins w:id="1038" w:author="After_RAN4#90bis" w:date="2019-04-22T17:30:00Z">
              <w:r w:rsidRPr="003A40F6"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59D3265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1473C61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96EE6">
              <w:rPr>
                <w:rFonts w:ascii="Arial" w:eastAsia="SimSun" w:hAnsi="Arial"/>
                <w:sz w:val="18"/>
                <w:highlight w:val="yellow"/>
                <w:rPrChange w:id="1039" w:author="Intel_RAN4#91" w:date="2019-04-28T14:30:00Z">
                  <w:rPr>
                    <w:rFonts w:ascii="Arial" w:eastAsia="SimSun" w:hAnsi="Arial"/>
                    <w:sz w:val="18"/>
                  </w:rPr>
                </w:rPrChange>
              </w:rPr>
              <w:t>FR1.30-</w:t>
            </w:r>
            <w:del w:id="1040" w:author="Intel_RAN4#91" w:date="2019-04-28T14:29:00Z">
              <w:r w:rsidRPr="00C96EE6" w:rsidDel="003A40F6">
                <w:rPr>
                  <w:rFonts w:ascii="Arial" w:eastAsia="SimSun" w:hAnsi="Arial"/>
                  <w:sz w:val="18"/>
                  <w:highlight w:val="yellow"/>
                  <w:rPrChange w:id="1041" w:author="Intel_RAN4#91" w:date="2019-04-28T14:30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ins w:id="1042" w:author="After_RAN4#90bis" w:date="2019-04-22T18:39:00Z">
              <w:del w:id="1043" w:author="Intel_RAN4#91" w:date="2019-04-28T14:29:00Z">
                <w:r w:rsidRPr="00C96EE6" w:rsidDel="003A40F6">
                  <w:rPr>
                    <w:rFonts w:ascii="Arial" w:eastAsia="SimSun" w:hAnsi="Arial"/>
                    <w:sz w:val="18"/>
                    <w:highlight w:val="yellow"/>
                    <w:lang w:eastAsia="zh-CN"/>
                    <w:rPrChange w:id="1044" w:author="Intel_RAN4#91" w:date="2019-04-28T14:30:00Z">
                      <w:rPr>
                        <w:rFonts w:ascii="Arial" w:eastAsia="SimSun" w:hAnsi="Arial"/>
                        <w:sz w:val="18"/>
                        <w:lang w:eastAsia="zh-CN"/>
                      </w:rPr>
                    </w:rPrChange>
                  </w:rPr>
                  <w:delText>A</w:delText>
                </w:r>
              </w:del>
            </w:ins>
            <w:ins w:id="1045" w:author="Intel_RAN4#91" w:date="2019-04-28T14:29:00Z">
              <w:r w:rsidRPr="00C96EE6">
                <w:rPr>
                  <w:rFonts w:ascii="Arial" w:eastAsia="SimSun" w:hAnsi="Arial"/>
                  <w:sz w:val="18"/>
                  <w:highlight w:val="yellow"/>
                  <w:rPrChange w:id="1046" w:author="Intel_RAN4#91" w:date="2019-04-28T14:30:00Z">
                    <w:rPr>
                      <w:rFonts w:ascii="Arial" w:eastAsia="SimSun" w:hAnsi="Arial"/>
                      <w:sz w:val="18"/>
                    </w:rPr>
                  </w:rPrChange>
                </w:rPr>
                <w:t>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882D69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0E702DB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0966F7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263E111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047" w:author="After_RAN4#90bis" w:date="2019-04-30T11:32:00Z">
              <w:r w:rsidRPr="003A40F6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3A40F6">
              <w:rPr>
                <w:rFonts w:ascii="Arial" w:eastAsia="SimSun" w:hAnsi="Arial"/>
                <w:sz w:val="18"/>
              </w:rPr>
              <w:t>19.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del w:id="1048" w:author="After_RAN4#90bis" w:date="2019-04-22T17:30:00Z">
              <w:r w:rsidRPr="003A40F6" w:rsidDel="002C263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14:paraId="72B04222" w14:textId="77777777" w:rsidR="003A40F6" w:rsidRPr="003A40F6" w:rsidRDefault="003A40F6" w:rsidP="003A40F6">
      <w:pPr>
        <w:rPr>
          <w:rFonts w:eastAsia="SimSun"/>
          <w:lang w:eastAsia="zh-CN"/>
        </w:rPr>
      </w:pPr>
    </w:p>
    <w:p w14:paraId="6EE6060A" w14:textId="77777777" w:rsidR="003A40F6" w:rsidRPr="003A40F6" w:rsidRDefault="003A40F6" w:rsidP="003A40F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40F6">
        <w:rPr>
          <w:rFonts w:ascii="Arial" w:eastAsia="SimSun" w:hAnsi="Arial"/>
          <w:b/>
        </w:rPr>
        <w:t>Table 5.2.2.2.1-5: Minimum performance for Rank 2 and Enhanced Type X Receiver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87"/>
        <w:gridCol w:w="1267"/>
        <w:gridCol w:w="1366"/>
        <w:gridCol w:w="1176"/>
        <w:gridCol w:w="767"/>
      </w:tblGrid>
      <w:tr w:rsidR="003A40F6" w:rsidRPr="003A40F6" w14:paraId="29D3ED3F" w14:textId="77777777" w:rsidTr="00A93D98">
        <w:trPr>
          <w:trHeight w:val="374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098298D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722EE0B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Reference</w:t>
            </w:r>
            <w:r w:rsidRPr="003A40F6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3A40F6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0B6F166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49" w:author="After_RAN4#90bis" w:date="2019-04-22T17:30:00Z"/>
                <w:rFonts w:ascii="Arial" w:eastAsia="SimSun" w:hAnsi="Arial"/>
                <w:b/>
                <w:sz w:val="18"/>
              </w:rPr>
            </w:pPr>
            <w:ins w:id="1050" w:author="After_RAN4#90bis" w:date="2019-04-22T17:30:00Z">
              <w:r w:rsidRPr="003A40F6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FBA820C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Modulation format</w:t>
            </w:r>
            <w:r w:rsidRPr="003A40F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711BD50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53C8897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4F4E9A4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1581A642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A40F6" w:rsidRPr="003A40F6" w14:paraId="16081CC1" w14:textId="77777777" w:rsidTr="00A93D98">
        <w:trPr>
          <w:trHeight w:val="374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4241575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5FC15D9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182FEBF5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51" w:author="After_RAN4#90bis" w:date="2019-04-22T17:3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17BCCC8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3" w:type="pct"/>
            <w:vMerge/>
            <w:shd w:val="clear" w:color="auto" w:fill="FFFFFF"/>
          </w:tcPr>
          <w:p w14:paraId="056BBFA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11A4C0A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787F176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3EB25B83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5B6D955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A40F6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A40F6" w:rsidRPr="003A40F6" w14:paraId="09C7FF93" w14:textId="77777777" w:rsidTr="00A93D98">
        <w:trPr>
          <w:trHeight w:val="189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5043D74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A40F6">
              <w:rPr>
                <w:rFonts w:ascii="Arial" w:eastAsia="SimSun" w:hAnsi="Arial"/>
                <w:sz w:val="18"/>
              </w:rPr>
              <w:t>3-</w:t>
            </w:r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55A69D5A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R.PDSCH.2-2.2 TDD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3EF685F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ins w:id="1052" w:author="After_RAN4#90bis" w:date="2019-04-22T17:30:00Z"/>
                <w:rFonts w:ascii="Arial" w:eastAsia="SimSun" w:hAnsi="Arial"/>
                <w:sz w:val="18"/>
              </w:rPr>
            </w:pPr>
            <w:ins w:id="1053" w:author="After_RAN4#90bis" w:date="2019-04-22T17:30:00Z">
              <w:r w:rsidRPr="003A40F6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42840D2E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5EFA8389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4B951934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31F4B217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2x2, ULA Medium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1360D9CD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A40F6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05903EDB" w14:textId="77777777" w:rsidR="003A40F6" w:rsidRPr="003A40F6" w:rsidRDefault="003A40F6" w:rsidP="003A40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054" w:author="After_RAN4#90bis" w:date="2019-04-30T11:32:00Z">
              <w:r w:rsidRPr="003A40F6" w:rsidDel="007C2777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 w:rsidRPr="003A40F6">
              <w:rPr>
                <w:rFonts w:ascii="Arial" w:eastAsia="SimSun" w:hAnsi="Arial" w:hint="eastAsia"/>
                <w:sz w:val="18"/>
                <w:lang w:eastAsia="zh-CN"/>
              </w:rPr>
              <w:t>18.</w:t>
            </w:r>
            <w:ins w:id="1055" w:author="After_RAN4#90bis" w:date="2019-04-22T17:30:00Z">
              <w:r w:rsidRPr="003A40F6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  <w:del w:id="1056" w:author="After_RAN4#90bis" w:date="2019-04-22T17:30:00Z">
              <w:r w:rsidRPr="003A40F6" w:rsidDel="002C2630">
                <w:rPr>
                  <w:rFonts w:ascii="Arial" w:eastAsia="SimSun" w:hAnsi="Arial"/>
                  <w:sz w:val="18"/>
                  <w:lang w:eastAsia="zh-CN"/>
                </w:rPr>
                <w:delText>1</w:delText>
              </w:r>
              <w:r w:rsidRPr="003A40F6" w:rsidDel="002C2630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14:paraId="58A45DBA" w14:textId="77777777" w:rsidR="003A40F6" w:rsidRPr="007405AC" w:rsidRDefault="003A40F6" w:rsidP="007405AC">
      <w:pPr>
        <w:rPr>
          <w:rFonts w:eastAsia="SimSun"/>
          <w:lang w:eastAsia="zh-CN"/>
        </w:rPr>
      </w:pPr>
    </w:p>
    <w:p w14:paraId="34AC92AB" w14:textId="77777777" w:rsidR="007405AC" w:rsidRPr="007405AC" w:rsidRDefault="007405AC" w:rsidP="007405AC">
      <w:pPr>
        <w:rPr>
          <w:rFonts w:eastAsia="SimSun"/>
          <w:lang w:eastAsia="zh-CN"/>
        </w:rPr>
      </w:pPr>
    </w:p>
    <w:p w14:paraId="5B838BC0" w14:textId="77777777" w:rsidR="00E92994" w:rsidRDefault="00E92994" w:rsidP="00E92994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0953896" w14:textId="77777777" w:rsidR="00A733ED" w:rsidRPr="00A733ED" w:rsidRDefault="00A733ED" w:rsidP="00A733E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A733ED">
        <w:rPr>
          <w:rFonts w:ascii="Arial" w:eastAsia="SimSun" w:hAnsi="Arial"/>
          <w:sz w:val="28"/>
        </w:rPr>
        <w:t>5.</w:t>
      </w:r>
      <w:r w:rsidRPr="00A733ED">
        <w:rPr>
          <w:rFonts w:ascii="Arial" w:eastAsia="SimSun" w:hAnsi="Arial" w:hint="eastAsia"/>
          <w:sz w:val="28"/>
        </w:rPr>
        <w:t>2</w:t>
      </w:r>
      <w:r w:rsidRPr="00A733ED">
        <w:rPr>
          <w:rFonts w:ascii="Arial" w:eastAsia="SimSun" w:hAnsi="Arial"/>
          <w:sz w:val="28"/>
        </w:rPr>
        <w:t>.</w:t>
      </w:r>
      <w:r w:rsidRPr="00A733ED">
        <w:rPr>
          <w:rFonts w:ascii="Arial" w:eastAsia="SimSun" w:hAnsi="Arial" w:hint="eastAsia"/>
          <w:sz w:val="28"/>
          <w:lang w:eastAsia="zh-CN"/>
        </w:rPr>
        <w:t>3</w:t>
      </w:r>
      <w:r w:rsidRPr="00A733ED">
        <w:rPr>
          <w:rFonts w:ascii="Arial" w:eastAsia="SimSun" w:hAnsi="Arial" w:hint="eastAsia"/>
          <w:sz w:val="28"/>
          <w:lang w:eastAsia="zh-CN"/>
        </w:rPr>
        <w:tab/>
      </w:r>
      <w:r w:rsidRPr="00A733ED">
        <w:rPr>
          <w:rFonts w:ascii="Arial" w:eastAsia="SimSun" w:hAnsi="Arial" w:hint="eastAsia"/>
          <w:sz w:val="28"/>
        </w:rPr>
        <w:t>4</w:t>
      </w:r>
      <w:r w:rsidRPr="00A733ED">
        <w:rPr>
          <w:rFonts w:ascii="Arial" w:eastAsia="SimSun" w:hAnsi="Arial"/>
          <w:sz w:val="28"/>
        </w:rPr>
        <w:t>RX requirements</w:t>
      </w:r>
    </w:p>
    <w:p w14:paraId="57A8CBA6" w14:textId="77777777" w:rsidR="00A733ED" w:rsidRPr="00A733ED" w:rsidRDefault="00A733ED" w:rsidP="00A733E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A733ED">
        <w:rPr>
          <w:rFonts w:ascii="Arial" w:eastAsia="SimSun" w:hAnsi="Arial"/>
          <w:sz w:val="24"/>
        </w:rPr>
        <w:t>5.</w:t>
      </w:r>
      <w:r w:rsidRPr="00A733ED">
        <w:rPr>
          <w:rFonts w:ascii="Arial" w:eastAsia="SimSun" w:hAnsi="Arial" w:hint="eastAsia"/>
          <w:sz w:val="24"/>
        </w:rPr>
        <w:t>2</w:t>
      </w:r>
      <w:r w:rsidRPr="00A733ED">
        <w:rPr>
          <w:rFonts w:ascii="Arial" w:eastAsia="SimSun" w:hAnsi="Arial"/>
          <w:sz w:val="24"/>
        </w:rPr>
        <w:t>.</w:t>
      </w:r>
      <w:r w:rsidRPr="00A733ED">
        <w:rPr>
          <w:rFonts w:ascii="Arial" w:eastAsia="SimSun" w:hAnsi="Arial" w:hint="eastAsia"/>
          <w:sz w:val="24"/>
          <w:lang w:eastAsia="zh-CN"/>
        </w:rPr>
        <w:t>3</w:t>
      </w:r>
      <w:r w:rsidRPr="00A733ED">
        <w:rPr>
          <w:rFonts w:ascii="Arial" w:eastAsia="SimSun" w:hAnsi="Arial"/>
          <w:sz w:val="24"/>
        </w:rPr>
        <w:t>.1</w:t>
      </w:r>
      <w:r w:rsidRPr="00A733ED">
        <w:rPr>
          <w:rFonts w:ascii="Arial" w:eastAsia="SimSun" w:hAnsi="Arial" w:hint="eastAsia"/>
          <w:sz w:val="24"/>
          <w:lang w:eastAsia="zh-CN"/>
        </w:rPr>
        <w:tab/>
        <w:t>FDD</w:t>
      </w:r>
    </w:p>
    <w:p w14:paraId="0199947F" w14:textId="77777777" w:rsidR="00A733ED" w:rsidRPr="00A733ED" w:rsidRDefault="00A733ED" w:rsidP="00A733E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A733ED">
        <w:rPr>
          <w:rFonts w:ascii="Arial" w:eastAsia="SimSun" w:hAnsi="Arial"/>
          <w:sz w:val="22"/>
        </w:rPr>
        <w:t>5.</w:t>
      </w:r>
      <w:r w:rsidRPr="00A733ED">
        <w:rPr>
          <w:rFonts w:ascii="Arial" w:eastAsia="SimSun" w:hAnsi="Arial" w:hint="eastAsia"/>
          <w:sz w:val="22"/>
        </w:rPr>
        <w:t>2</w:t>
      </w:r>
      <w:r w:rsidRPr="00A733ED">
        <w:rPr>
          <w:rFonts w:ascii="Arial" w:eastAsia="SimSun" w:hAnsi="Arial"/>
          <w:sz w:val="22"/>
        </w:rPr>
        <w:t>.</w:t>
      </w:r>
      <w:r w:rsidRPr="00A733ED">
        <w:rPr>
          <w:rFonts w:ascii="Arial" w:eastAsia="SimSun" w:hAnsi="Arial"/>
          <w:sz w:val="22"/>
          <w:lang w:eastAsia="zh-CN"/>
        </w:rPr>
        <w:t>3</w:t>
      </w:r>
      <w:r w:rsidRPr="00A733ED">
        <w:rPr>
          <w:rFonts w:ascii="Arial" w:eastAsia="SimSun" w:hAnsi="Arial"/>
          <w:sz w:val="22"/>
        </w:rPr>
        <w:t>.1.1</w:t>
      </w:r>
      <w:r w:rsidRPr="00A733ED">
        <w:rPr>
          <w:rFonts w:ascii="Arial" w:eastAsia="SimSun" w:hAnsi="Arial" w:hint="eastAsia"/>
          <w:sz w:val="22"/>
          <w:lang w:eastAsia="zh-CN"/>
        </w:rPr>
        <w:tab/>
      </w:r>
      <w:r w:rsidRPr="00A733ED">
        <w:rPr>
          <w:rFonts w:ascii="Arial" w:eastAsia="SimSun" w:hAnsi="Arial"/>
          <w:sz w:val="22"/>
        </w:rPr>
        <w:t>Minimum requirements for PDSCH Mapping Type A</w:t>
      </w:r>
    </w:p>
    <w:p w14:paraId="7BE282E8" w14:textId="77777777" w:rsidR="00A733ED" w:rsidRPr="00A733ED" w:rsidRDefault="00A733ED" w:rsidP="00A733ED">
      <w:pPr>
        <w:rPr>
          <w:rFonts w:eastAsia="SimSun"/>
        </w:rPr>
      </w:pPr>
      <w:r w:rsidRPr="00A733ED"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A733ED">
        <w:rPr>
          <w:rFonts w:eastAsia="SimSun" w:hint="eastAsia"/>
          <w:lang w:eastAsia="zh-CN"/>
        </w:rPr>
        <w:t>C.3.1</w:t>
      </w:r>
      <w:r w:rsidRPr="00A733ED">
        <w:rPr>
          <w:rFonts w:eastAsia="SimSun"/>
        </w:rPr>
        <w:t>.</w:t>
      </w:r>
    </w:p>
    <w:p w14:paraId="3BC4F605" w14:textId="77777777" w:rsidR="00A733ED" w:rsidRPr="00A733ED" w:rsidRDefault="00A733ED" w:rsidP="00A733ED">
      <w:pPr>
        <w:rPr>
          <w:rFonts w:eastAsia="SimSun"/>
          <w:lang w:eastAsia="zh-CN"/>
        </w:rPr>
      </w:pPr>
      <w:r w:rsidRPr="00A733ED">
        <w:rPr>
          <w:rFonts w:eastAsia="SimSun"/>
        </w:rPr>
        <w:lastRenderedPageBreak/>
        <w:t>The test purpose</w:t>
      </w:r>
      <w:r w:rsidRPr="00A733ED">
        <w:rPr>
          <w:rFonts w:eastAsia="SimSun" w:hint="eastAsia"/>
          <w:lang w:eastAsia="zh-CN"/>
        </w:rPr>
        <w:t>s</w:t>
      </w:r>
      <w:r w:rsidRPr="00A733ED">
        <w:rPr>
          <w:rFonts w:eastAsia="SimSun"/>
        </w:rPr>
        <w:t xml:space="preserve"> are specified in Table 5.2.3.1.1-1</w:t>
      </w:r>
      <w:r w:rsidRPr="00A733ED">
        <w:rPr>
          <w:rFonts w:eastAsia="SimSun" w:hint="eastAsia"/>
          <w:lang w:eastAsia="zh-CN"/>
        </w:rPr>
        <w:t>.</w:t>
      </w:r>
    </w:p>
    <w:p w14:paraId="0E1EE6E0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5.2.3.1.1-1</w:t>
      </w:r>
      <w:r w:rsidRPr="00A733ED">
        <w:rPr>
          <w:rFonts w:ascii="Arial" w:eastAsia="SimSun" w:hAnsi="Arial" w:hint="eastAsia"/>
          <w:b/>
          <w:lang w:eastAsia="zh-CN"/>
        </w:rPr>
        <w:t>:</w:t>
      </w:r>
      <w:r w:rsidRPr="00A733ED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733ED" w:rsidRPr="00A733ED" w14:paraId="6AF52476" w14:textId="77777777" w:rsidTr="00A93D98">
        <w:tc>
          <w:tcPr>
            <w:tcW w:w="4927" w:type="dxa"/>
            <w:shd w:val="clear" w:color="auto" w:fill="auto"/>
          </w:tcPr>
          <w:p w14:paraId="528BD6A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9B7604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733ED" w:rsidRPr="00A733ED" w14:paraId="0E3474ED" w14:textId="77777777" w:rsidTr="00A93D98">
        <w:tc>
          <w:tcPr>
            <w:tcW w:w="4927" w:type="dxa"/>
            <w:shd w:val="clear" w:color="auto" w:fill="auto"/>
          </w:tcPr>
          <w:p w14:paraId="5984A433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509C1091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1-1, 1-2, 1-3, </w:t>
            </w:r>
            <w:ins w:id="1057" w:author="Intel_RAN4#91" w:date="2019-04-28T14:32:00Z">
              <w:r w:rsidRPr="00A733ED">
                <w:rPr>
                  <w:rFonts w:ascii="Arial" w:eastAsia="SimSun" w:hAnsi="Arial"/>
                  <w:sz w:val="18"/>
                  <w:highlight w:val="yellow"/>
                  <w:rPrChange w:id="1058" w:author="Intel_RAN4#91" w:date="2019-04-28T14:32:00Z">
                    <w:rPr>
                      <w:rFonts w:ascii="Arial" w:eastAsia="SimSun" w:hAnsi="Arial"/>
                      <w:sz w:val="18"/>
                    </w:rPr>
                  </w:rPrChange>
                </w:rPr>
                <w:t>1-5,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A733ED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A733ED" w:rsidRPr="00A733ED" w14:paraId="66CEEE95" w14:textId="77777777" w:rsidTr="00A93D98">
        <w:tc>
          <w:tcPr>
            <w:tcW w:w="4927" w:type="dxa"/>
            <w:shd w:val="clear" w:color="auto" w:fill="auto"/>
          </w:tcPr>
          <w:p w14:paraId="0D76714E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13E58293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A733ED" w:rsidRPr="00A733ED" w14:paraId="53F07AF6" w14:textId="77777777" w:rsidTr="00A93D98">
        <w:tc>
          <w:tcPr>
            <w:tcW w:w="4927" w:type="dxa"/>
            <w:shd w:val="clear" w:color="auto" w:fill="auto"/>
          </w:tcPr>
          <w:p w14:paraId="2BA3B846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42E12FB8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4BAA1665" w14:textId="77777777" w:rsidR="00A733ED" w:rsidRPr="00A733ED" w:rsidRDefault="00A733ED" w:rsidP="00A733ED">
      <w:pPr>
        <w:rPr>
          <w:rFonts w:ascii="Times-Roman" w:eastAsia="SimSun" w:hAnsi="Times-Roman" w:hint="eastAsia"/>
        </w:rPr>
      </w:pPr>
    </w:p>
    <w:p w14:paraId="5729F12A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5.2.3.1.1-2</w:t>
      </w:r>
      <w:r w:rsidRPr="00A733ED">
        <w:rPr>
          <w:rFonts w:ascii="Arial" w:eastAsia="SimSun" w:hAnsi="Arial" w:hint="eastAsia"/>
          <w:b/>
          <w:lang w:eastAsia="zh-CN"/>
        </w:rPr>
        <w:t>:</w:t>
      </w:r>
      <w:r w:rsidRPr="00A733ED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  <w:tblGridChange w:id="1059">
          <w:tblGrid>
            <w:gridCol w:w="1812"/>
            <w:gridCol w:w="3653"/>
            <w:gridCol w:w="805"/>
            <w:gridCol w:w="3351"/>
          </w:tblGrid>
        </w:tblGridChange>
      </w:tblGrid>
      <w:tr w:rsidR="00A733ED" w:rsidRPr="00A733ED" w14:paraId="45DD66AE" w14:textId="77777777" w:rsidTr="00A733ED">
        <w:tc>
          <w:tcPr>
            <w:tcW w:w="5465" w:type="dxa"/>
            <w:gridSpan w:val="2"/>
            <w:shd w:val="clear" w:color="auto" w:fill="auto"/>
          </w:tcPr>
          <w:p w14:paraId="7F15B53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</w:tcPr>
          <w:p w14:paraId="7ED6F55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178E36E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733ED" w:rsidRPr="00A733ED" w:rsidDel="007015C0" w14:paraId="6249D48F" w14:textId="4B844E75" w:rsidTr="00A733ED">
        <w:trPr>
          <w:del w:id="1060" w:author="Intel_RAN4#91" w:date="2019-05-02T19:43:00Z"/>
        </w:trPr>
        <w:tc>
          <w:tcPr>
            <w:tcW w:w="5465" w:type="dxa"/>
            <w:gridSpan w:val="2"/>
            <w:shd w:val="clear" w:color="auto" w:fill="auto"/>
            <w:vAlign w:val="center"/>
          </w:tcPr>
          <w:p w14:paraId="59B8F97A" w14:textId="47EBB409" w:rsidR="00A733ED" w:rsidRPr="007015C0" w:rsidDel="007015C0" w:rsidRDefault="00A733ED" w:rsidP="00A733ED">
            <w:pPr>
              <w:keepNext/>
              <w:keepLines/>
              <w:spacing w:after="0"/>
              <w:rPr>
                <w:del w:id="1061" w:author="Intel_RAN4#91" w:date="2019-05-02T19:43:00Z"/>
                <w:rFonts w:ascii="Arial" w:eastAsia="SimSun" w:hAnsi="Arial"/>
                <w:sz w:val="18"/>
                <w:highlight w:val="yellow"/>
                <w:rPrChange w:id="1062" w:author="Intel_RAN4#91" w:date="2019-05-02T19:43:00Z">
                  <w:rPr>
                    <w:del w:id="1063" w:author="Intel_RAN4#91" w:date="2019-05-02T19:43:00Z"/>
                    <w:rFonts w:ascii="Arial" w:eastAsia="SimSun" w:hAnsi="Arial"/>
                    <w:sz w:val="18"/>
                  </w:rPr>
                </w:rPrChange>
              </w:rPr>
            </w:pPr>
            <w:del w:id="1064" w:author="Intel_RAN4#91" w:date="2019-05-02T19:43:00Z">
              <w:r w:rsidRPr="007015C0" w:rsidDel="007015C0">
                <w:rPr>
                  <w:rFonts w:ascii="Arial" w:eastAsia="SimSun" w:hAnsi="Arial"/>
                  <w:sz w:val="18"/>
                  <w:highlight w:val="yellow"/>
                  <w:rPrChange w:id="1065" w:author="Intel_RAN4#91" w:date="2019-05-02T19:43:00Z">
                    <w:rPr>
                      <w:rFonts w:ascii="Arial" w:eastAsia="SimSun" w:hAnsi="Arial"/>
                      <w:sz w:val="18"/>
                    </w:rPr>
                  </w:rPrChange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</w:tcPr>
          <w:p w14:paraId="2847961D" w14:textId="53133B18" w:rsidR="00A733ED" w:rsidRPr="007015C0" w:rsidDel="007015C0" w:rsidRDefault="00A733ED" w:rsidP="00A733ED">
            <w:pPr>
              <w:keepNext/>
              <w:keepLines/>
              <w:spacing w:after="0"/>
              <w:jc w:val="center"/>
              <w:rPr>
                <w:del w:id="1066" w:author="Intel_RAN4#91" w:date="2019-05-02T19:43:00Z"/>
                <w:rFonts w:ascii="Arial" w:eastAsia="SimSun" w:hAnsi="Arial"/>
                <w:sz w:val="18"/>
                <w:highlight w:val="yellow"/>
                <w:rPrChange w:id="1067" w:author="Intel_RAN4#91" w:date="2019-05-02T19:43:00Z">
                  <w:rPr>
                    <w:del w:id="1068" w:author="Intel_RAN4#91" w:date="2019-05-02T19:43:00Z"/>
                    <w:rFonts w:ascii="Arial" w:eastAsia="SimSun" w:hAnsi="Arial"/>
                    <w:sz w:val="18"/>
                  </w:rPr>
                </w:rPrChange>
              </w:rPr>
            </w:pPr>
            <w:del w:id="1069" w:author="Intel_RAN4#91" w:date="2019-05-02T19:43:00Z">
              <w:r w:rsidRPr="007015C0" w:rsidDel="007015C0">
                <w:rPr>
                  <w:rFonts w:ascii="Arial" w:eastAsia="SimSun" w:hAnsi="Arial"/>
                  <w:sz w:val="18"/>
                  <w:highlight w:val="yellow"/>
                  <w:rPrChange w:id="1070" w:author="Intel_RAN4#91" w:date="2019-05-02T19:43:00Z">
                    <w:rPr>
                      <w:rFonts w:ascii="Arial" w:eastAsia="SimSun" w:hAnsi="Arial"/>
                      <w:sz w:val="18"/>
                    </w:rPr>
                  </w:rPrChange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</w:tcPr>
          <w:p w14:paraId="5D569360" w14:textId="51F52507" w:rsidR="00A733ED" w:rsidRPr="007015C0" w:rsidDel="007015C0" w:rsidRDefault="00A733ED" w:rsidP="00A733ED">
            <w:pPr>
              <w:keepNext/>
              <w:keepLines/>
              <w:spacing w:after="0"/>
              <w:jc w:val="center"/>
              <w:rPr>
                <w:del w:id="1071" w:author="Intel_RAN4#91" w:date="2019-05-02T19:43:00Z"/>
                <w:rFonts w:ascii="Arial" w:eastAsia="SimSun" w:hAnsi="Arial"/>
                <w:sz w:val="18"/>
                <w:highlight w:val="yellow"/>
                <w:rPrChange w:id="1072" w:author="Intel_RAN4#91" w:date="2019-05-02T19:43:00Z">
                  <w:rPr>
                    <w:del w:id="1073" w:author="Intel_RAN4#91" w:date="2019-05-02T19:43:00Z"/>
                    <w:rFonts w:ascii="Arial" w:eastAsia="SimSun" w:hAnsi="Arial"/>
                    <w:sz w:val="18"/>
                  </w:rPr>
                </w:rPrChange>
              </w:rPr>
            </w:pPr>
            <w:del w:id="1074" w:author="Intel_RAN4#91" w:date="2019-05-02T19:43:00Z">
              <w:r w:rsidRPr="007015C0" w:rsidDel="007015C0">
                <w:rPr>
                  <w:rFonts w:ascii="Arial" w:eastAsia="SimSun" w:hAnsi="Arial"/>
                  <w:sz w:val="18"/>
                  <w:highlight w:val="yellow"/>
                  <w:rPrChange w:id="1075" w:author="Intel_RAN4#91" w:date="2019-05-02T19:43:00Z">
                    <w:rPr>
                      <w:rFonts w:ascii="Arial" w:eastAsia="SimSun" w:hAnsi="Arial"/>
                      <w:sz w:val="18"/>
                    </w:rPr>
                  </w:rPrChange>
                </w:rPr>
                <w:delText>20 for Test 2-2</w:delText>
              </w:r>
            </w:del>
          </w:p>
          <w:p w14:paraId="5D60B698" w14:textId="6FEBFE36" w:rsidR="00A733ED" w:rsidRPr="007015C0" w:rsidDel="007015C0" w:rsidRDefault="00A733ED" w:rsidP="00A733ED">
            <w:pPr>
              <w:keepNext/>
              <w:keepLines/>
              <w:spacing w:after="0"/>
              <w:jc w:val="center"/>
              <w:rPr>
                <w:del w:id="1076" w:author="Intel_RAN4#91" w:date="2019-05-02T19:43:00Z"/>
                <w:rFonts w:ascii="Arial" w:eastAsia="SimSun" w:hAnsi="Arial"/>
                <w:sz w:val="18"/>
                <w:highlight w:val="yellow"/>
                <w:rPrChange w:id="1077" w:author="Intel_RAN4#91" w:date="2019-05-02T19:43:00Z">
                  <w:rPr>
                    <w:del w:id="1078" w:author="Intel_RAN4#91" w:date="2019-05-02T19:43:00Z"/>
                    <w:rFonts w:ascii="Arial" w:eastAsia="SimSun" w:hAnsi="Arial"/>
                    <w:sz w:val="18"/>
                  </w:rPr>
                </w:rPrChange>
              </w:rPr>
            </w:pPr>
            <w:del w:id="1079" w:author="Intel_RAN4#91" w:date="2019-05-02T19:43:00Z">
              <w:r w:rsidRPr="007015C0" w:rsidDel="007015C0">
                <w:rPr>
                  <w:rFonts w:ascii="Arial" w:eastAsia="SimSun" w:hAnsi="Arial"/>
                  <w:sz w:val="18"/>
                  <w:highlight w:val="yellow"/>
                  <w:rPrChange w:id="1080" w:author="Intel_RAN4#91" w:date="2019-05-02T19:43:00Z">
                    <w:rPr>
                      <w:rFonts w:ascii="Arial" w:eastAsia="SimSun" w:hAnsi="Arial"/>
                      <w:sz w:val="18"/>
                    </w:rPr>
                  </w:rPrChange>
                </w:rPr>
                <w:delText>10 for other tests</w:delText>
              </w:r>
            </w:del>
          </w:p>
        </w:tc>
      </w:tr>
      <w:tr w:rsidR="00A733ED" w:rsidRPr="00A733ED" w14:paraId="4A19C5EC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81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5465" w:type="dxa"/>
            <w:gridSpan w:val="2"/>
            <w:shd w:val="clear" w:color="auto" w:fill="auto"/>
            <w:vAlign w:val="center"/>
            <w:tcPrChange w:id="1082" w:author="Intel_RAN4#91" w:date="2019-05-02T19:4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14:paraId="456C6F01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083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6BEB594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084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3ECC991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733ED" w:rsidRPr="00A733ED" w14:paraId="0B9E0C35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85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5465" w:type="dxa"/>
            <w:gridSpan w:val="2"/>
            <w:shd w:val="clear" w:color="auto" w:fill="auto"/>
            <w:vAlign w:val="center"/>
            <w:tcPrChange w:id="1086" w:author="Intel_RAN4#91" w:date="2019-05-02T19:4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14:paraId="59CABBE9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087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197B6E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088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4451A7C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33ED" w:rsidRPr="00A733ED" w14:paraId="72963D0A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89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 w:val="restart"/>
            <w:shd w:val="clear" w:color="auto" w:fill="auto"/>
            <w:vAlign w:val="center"/>
            <w:tcPrChange w:id="1090" w:author="Intel_RAN4#91" w:date="2019-05-02T19:4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49470659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091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1092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093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44CB6DE8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094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1095" w:author="After_RAN4#90bis" w:date="2019-04-24T09:29:00Z">
              <w:r w:rsidRPr="00A733ED" w:rsidDel="008654EE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096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4B44347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097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129ED677" w14:textId="77777777" w:rsidR="00A733ED" w:rsidRPr="00A733ED" w:rsidRDefault="00A733ED" w:rsidP="00A733ED">
            <w:pPr>
              <w:keepLines/>
              <w:spacing w:after="0"/>
              <w:jc w:val="center"/>
              <w:rPr>
                <w:rFonts w:eastAsia="SimSun"/>
              </w:rPr>
            </w:pPr>
            <w:r w:rsidRPr="00A733ED" w:rsidDel="008654E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733ED" w:rsidRPr="00A733ED" w14:paraId="6F28035D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98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099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08B0901D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00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895562A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101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1102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03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14177AD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04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1105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351" w:type="dxa"/>
            <w:shd w:val="clear" w:color="auto" w:fill="auto"/>
            <w:tcPrChange w:id="1106" w:author="Intel_RAN4#91" w:date="2019-05-02T19:43:00Z">
              <w:tcPr>
                <w:tcW w:w="3448" w:type="dxa"/>
                <w:shd w:val="clear" w:color="auto" w:fill="auto"/>
              </w:tcPr>
            </w:tcPrChange>
          </w:tcPr>
          <w:p w14:paraId="63D0BEC1" w14:textId="77777777" w:rsidR="00A733ED" w:rsidRPr="00A733ED" w:rsidDel="007949FC" w:rsidRDefault="00A733ED" w:rsidP="00A733ED">
            <w:pPr>
              <w:keepNext/>
              <w:keepLines/>
              <w:spacing w:after="0"/>
              <w:jc w:val="center"/>
              <w:rPr>
                <w:del w:id="1107" w:author="After_RAN4#90bis" w:date="2019-04-23T16:21:00Z"/>
                <w:rFonts w:ascii="Arial" w:eastAsia="SimSun" w:hAnsi="Arial"/>
                <w:sz w:val="18"/>
              </w:rPr>
            </w:pPr>
            <w:del w:id="1108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14:paraId="5A32EFD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09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5</w:delText>
              </w:r>
            </w:del>
            <w:del w:id="1110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2 for other tests</w:delText>
              </w:r>
            </w:del>
          </w:p>
        </w:tc>
      </w:tr>
      <w:tr w:rsidR="00A733ED" w:rsidRPr="00A733ED" w14:paraId="5EF55C8D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11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12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6D15F514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13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E67E87D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114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1115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16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734EF6B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17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1118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351" w:type="dxa"/>
            <w:shd w:val="clear" w:color="auto" w:fill="auto"/>
            <w:tcPrChange w:id="1119" w:author="Intel_RAN4#91" w:date="2019-05-02T19:43:00Z">
              <w:tcPr>
                <w:tcW w:w="3448" w:type="dxa"/>
                <w:shd w:val="clear" w:color="auto" w:fill="auto"/>
              </w:tcPr>
            </w:tcPrChange>
          </w:tcPr>
          <w:p w14:paraId="375C0607" w14:textId="77777777" w:rsidR="00A733ED" w:rsidRPr="00A733ED" w:rsidDel="007949FC" w:rsidRDefault="00A733ED" w:rsidP="00A733ED">
            <w:pPr>
              <w:keepNext/>
              <w:keepLines/>
              <w:spacing w:after="0"/>
              <w:jc w:val="center"/>
              <w:rPr>
                <w:del w:id="1120" w:author="After_RAN4#90bis" w:date="2019-04-23T16:21:00Z"/>
                <w:rFonts w:ascii="Arial" w:eastAsia="SimSun" w:hAnsi="Arial"/>
                <w:sz w:val="18"/>
              </w:rPr>
            </w:pPr>
            <w:del w:id="1121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30 for Test 2-2</w:delText>
              </w:r>
            </w:del>
          </w:p>
          <w:p w14:paraId="606006E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22" w:author="After_RAN4#90bis" w:date="2019-04-30T11:32:00Z">
              <w:r w:rsidRPr="00A733ED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1123" w:author="After_RAN4#90bis" w:date="2019-04-23T16:21:00Z">
              <w:r w:rsidRPr="00A733ED" w:rsidDel="007949FC">
                <w:rPr>
                  <w:rFonts w:ascii="Arial" w:eastAsia="SimSun" w:hAnsi="Arial"/>
                  <w:sz w:val="18"/>
                </w:rPr>
                <w:delText>5 for other tests</w:delText>
              </w:r>
            </w:del>
          </w:p>
        </w:tc>
      </w:tr>
      <w:tr w:rsidR="00A733ED" w:rsidRPr="00A733ED" w:rsidDel="007949FC" w14:paraId="0416815D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24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1125" w:author="After_RAN4#90bis" w:date="2019-04-23T16:22:00Z"/>
        </w:trPr>
        <w:tc>
          <w:tcPr>
            <w:tcW w:w="1812" w:type="dxa"/>
            <w:shd w:val="clear" w:color="auto" w:fill="auto"/>
            <w:vAlign w:val="center"/>
            <w:tcPrChange w:id="1126" w:author="Intel_RAN4#91" w:date="2019-05-02T19:43:00Z">
              <w:tcPr>
                <w:tcW w:w="1837" w:type="dxa"/>
                <w:shd w:val="clear" w:color="auto" w:fill="auto"/>
                <w:vAlign w:val="center"/>
              </w:tcPr>
            </w:tcPrChange>
          </w:tcPr>
          <w:p w14:paraId="05EC7381" w14:textId="77777777" w:rsidR="00A733ED" w:rsidRPr="00A733ED" w:rsidDel="007949FC" w:rsidRDefault="00A733ED" w:rsidP="00A733ED">
            <w:pPr>
              <w:keepNext/>
              <w:keepLines/>
              <w:spacing w:after="0"/>
              <w:rPr>
                <w:del w:id="1127" w:author="After_RAN4#90bis" w:date="2019-04-23T16:22:00Z"/>
                <w:rFonts w:ascii="Arial" w:eastAsia="SimSun" w:hAnsi="Arial"/>
                <w:sz w:val="18"/>
                <w:lang w:eastAsia="zh-CN"/>
              </w:rPr>
            </w:pPr>
            <w:del w:id="1128" w:author="After_RAN4#90bis" w:date="2019-04-23T16:22:00Z">
              <w:r w:rsidRPr="00A733ED" w:rsidDel="007949FC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129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B17CD04" w14:textId="77777777" w:rsidR="00A733ED" w:rsidRPr="00A733ED" w:rsidDel="007949FC" w:rsidRDefault="00A733ED" w:rsidP="00A733ED">
            <w:pPr>
              <w:keepNext/>
              <w:keepLines/>
              <w:spacing w:after="0"/>
              <w:rPr>
                <w:del w:id="1130" w:author="After_RAN4#90bis" w:date="2019-04-23T16:22:00Z"/>
                <w:rFonts w:ascii="Arial" w:eastAsia="SimSun" w:hAnsi="Arial"/>
                <w:sz w:val="18"/>
              </w:rPr>
            </w:pPr>
            <w:del w:id="1131" w:author="After_RAN4#90bis" w:date="2019-04-23T16:22:00Z">
              <w:r w:rsidRPr="00A733ED" w:rsidDel="007949FC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32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B20F249" w14:textId="77777777" w:rsidR="00A733ED" w:rsidRPr="00A733ED" w:rsidDel="007949FC" w:rsidRDefault="00A733ED" w:rsidP="00A733ED">
            <w:pPr>
              <w:keepNext/>
              <w:keepLines/>
              <w:spacing w:after="0"/>
              <w:jc w:val="center"/>
              <w:rPr>
                <w:del w:id="1133" w:author="After_RAN4#90bis" w:date="2019-04-23T16:22:00Z"/>
                <w:rFonts w:ascii="Arial" w:eastAsia="SimSun" w:hAnsi="Arial"/>
                <w:sz w:val="18"/>
              </w:rPr>
            </w:pPr>
            <w:del w:id="1134" w:author="After_RAN4#90bis" w:date="2019-04-23T16:22:00Z">
              <w:r w:rsidRPr="00A733ED" w:rsidDel="007949FC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135" w:author="Intel_RAN4#91" w:date="2019-05-02T19:43:00Z">
              <w:tcPr>
                <w:tcW w:w="3448" w:type="dxa"/>
                <w:shd w:val="clear" w:color="auto" w:fill="auto"/>
              </w:tcPr>
            </w:tcPrChange>
          </w:tcPr>
          <w:p w14:paraId="79FBC092" w14:textId="77777777" w:rsidR="00A733ED" w:rsidRPr="00A733ED" w:rsidDel="007949FC" w:rsidRDefault="00A733ED" w:rsidP="00A733ED">
            <w:pPr>
              <w:keepNext/>
              <w:keepLines/>
              <w:spacing w:after="0"/>
              <w:jc w:val="center"/>
              <w:rPr>
                <w:del w:id="1136" w:author="After_RAN4#90bis" w:date="2019-04-23T16:22:00Z"/>
                <w:rFonts w:ascii="Arial" w:eastAsia="SimSun" w:hAnsi="Arial"/>
                <w:sz w:val="18"/>
              </w:rPr>
            </w:pPr>
            <w:del w:id="1137" w:author="After_RAN4#90bis" w:date="2019-04-23T16:22:00Z">
              <w:r w:rsidRPr="00A733ED" w:rsidDel="007949FC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14:paraId="4A178A03" w14:textId="77777777" w:rsidR="00A733ED" w:rsidRPr="00A733ED" w:rsidDel="007949FC" w:rsidRDefault="00A733ED" w:rsidP="00A733ED">
            <w:pPr>
              <w:keepNext/>
              <w:keepLines/>
              <w:spacing w:after="0"/>
              <w:jc w:val="center"/>
              <w:rPr>
                <w:del w:id="1138" w:author="After_RAN4#90bis" w:date="2019-04-23T16:22:00Z"/>
                <w:rFonts w:ascii="Arial" w:eastAsia="SimSun" w:hAnsi="Arial"/>
                <w:sz w:val="18"/>
              </w:rPr>
            </w:pPr>
            <w:del w:id="1139" w:author="After_RAN4#90bis" w:date="2019-04-23T16:22:00Z">
              <w:r w:rsidRPr="00A733ED" w:rsidDel="007949FC">
                <w:rPr>
                  <w:rFonts w:ascii="Arial" w:eastAsia="SimSun" w:hAnsi="Arial"/>
                  <w:sz w:val="18"/>
                </w:rPr>
                <w:delText>52 for other tests</w:delText>
              </w:r>
            </w:del>
          </w:p>
        </w:tc>
      </w:tr>
      <w:tr w:rsidR="00A733ED" w:rsidRPr="00A733ED" w14:paraId="73E90415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40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 w:val="restart"/>
            <w:shd w:val="clear" w:color="auto" w:fill="auto"/>
            <w:vAlign w:val="center"/>
            <w:tcPrChange w:id="1141" w:author="Intel_RAN4#91" w:date="2019-05-02T19:4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6E6D9251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142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C931CD7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143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2C6683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44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009875B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733ED" w:rsidRPr="00A733ED" w14:paraId="45233879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45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46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4D4E9D94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47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C001732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148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A86D09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49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70FD6BF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733ED" w:rsidRPr="00A733ED" w14:paraId="1F76CFE6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50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51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733A42B6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52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1D1E2845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153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8FBA52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54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8FA901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733ED" w:rsidRPr="00A733ED" w14:paraId="187B9CBE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55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56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2C12629A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57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85D82B0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158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166B847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59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35C66E2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733ED" w:rsidRPr="00A733ED" w14:paraId="7EA59773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60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61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5938D3B4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62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41E8072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163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132905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64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1BD9693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33ED" w:rsidRPr="00A733ED" w14:paraId="3459FD1C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65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66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31B01362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67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4AE47323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168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921EC1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69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56A26A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733ED" w:rsidRPr="00A733ED" w14:paraId="4688B55F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70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71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7B4FDB3B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72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419A7240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173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5D1DD8F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74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5D1A56A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sz w:val="18"/>
              </w:rPr>
              <w:t>4 for Test</w:t>
            </w: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A733ED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567AF7F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A733ED" w:rsidRPr="00A733ED" w14:paraId="7882D38C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75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76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05A2DF26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77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54575BEB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178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66E192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79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38C8557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733ED" w:rsidRPr="00A733ED" w14:paraId="04C09D79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80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81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4DFA9998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82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1E34040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183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26249D8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84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5BC52C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733ED" w:rsidRPr="00A733ED" w14:paraId="5DAA5424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85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86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6C65E420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87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1BED902B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733ED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733ED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188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3C094D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89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0E1BDAE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733ED" w:rsidRPr="00A733ED" w14:paraId="6C52E6DA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90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 w:val="restart"/>
            <w:shd w:val="clear" w:color="auto" w:fill="auto"/>
            <w:vAlign w:val="center"/>
            <w:tcPrChange w:id="1191" w:author="Intel_RAN4#91" w:date="2019-05-02T19:4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6A6AE30F" w14:textId="77777777" w:rsidR="00A733ED" w:rsidRPr="00A733ED" w:rsidRDefault="00A733ED" w:rsidP="00A733ED">
            <w:pPr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192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2195AB90" w14:textId="77777777" w:rsidR="00A733ED" w:rsidRPr="00A733ED" w:rsidRDefault="00A733ED" w:rsidP="00A733ED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733ED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193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05E3897C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94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051E092E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733ED" w:rsidRPr="00A733ED" w14:paraId="49A74D3A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95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196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436F1B6D" w14:textId="77777777" w:rsidR="00A733ED" w:rsidRPr="00A733ED" w:rsidRDefault="00A733ED" w:rsidP="00A733E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97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187C0389" w14:textId="77777777" w:rsidR="00A733ED" w:rsidRPr="00A733ED" w:rsidRDefault="00A733ED" w:rsidP="00A733ED">
            <w:pPr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198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68A05790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99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6A4C2360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2 for Test 1-1</w:t>
            </w:r>
            <w:ins w:id="1200" w:author="Intel_RAN4#91" w:date="2019-04-28T14:33:00Z">
              <w:r w:rsidRPr="00A733ED">
                <w:rPr>
                  <w:rFonts w:ascii="Arial" w:eastAsia="SimSun" w:hAnsi="Arial"/>
                  <w:sz w:val="18"/>
                  <w:highlight w:val="yellow"/>
                  <w:rPrChange w:id="1201" w:author="Intel_RAN4#91" w:date="2019-04-28T14:34:00Z">
                    <w:rPr>
                      <w:rFonts w:ascii="Arial" w:eastAsia="SimSun" w:hAnsi="Arial"/>
                      <w:sz w:val="18"/>
                    </w:rPr>
                  </w:rPrChange>
                </w:rPr>
                <w:t>, 1-5</w:t>
              </w:r>
            </w:ins>
          </w:p>
          <w:p w14:paraId="05F60194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A733ED" w:rsidRPr="00A733ED" w14:paraId="7AEE61B0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2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12" w:type="dxa"/>
            <w:vMerge/>
            <w:shd w:val="clear" w:color="auto" w:fill="auto"/>
            <w:vAlign w:val="center"/>
            <w:tcPrChange w:id="1203" w:author="Intel_RAN4#91" w:date="2019-05-02T19:4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14:paraId="324A8855" w14:textId="77777777" w:rsidR="00A733ED" w:rsidRPr="00A733ED" w:rsidRDefault="00A733ED" w:rsidP="00A733ED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04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705CEBAF" w14:textId="77777777" w:rsidR="00A733ED" w:rsidRPr="00A733ED" w:rsidRDefault="00A733ED" w:rsidP="00A733ED">
            <w:pPr>
              <w:spacing w:after="0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1205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37CA8B5D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06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7051531D" w14:textId="77777777" w:rsidR="00A733ED" w:rsidRPr="00A733ED" w:rsidRDefault="00A733ED" w:rsidP="00A733ED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33ED" w:rsidRPr="00A733ED" w14:paraId="3A0470F3" w14:textId="77777777" w:rsidTr="007015C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7" w:author="Intel_RAN4#91" w:date="2019-05-02T19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208" w:author="Intel_RAN4#91" w:date="2019-04-28T14:34:00Z"/>
        </w:trPr>
        <w:tc>
          <w:tcPr>
            <w:tcW w:w="1812" w:type="dxa"/>
            <w:vMerge w:val="restart"/>
            <w:shd w:val="clear" w:color="auto" w:fill="auto"/>
            <w:vAlign w:val="center"/>
            <w:tcPrChange w:id="1209" w:author="Intel_RAN4#91" w:date="2019-05-02T19:4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14:paraId="26269B58" w14:textId="77777777" w:rsidR="00A733ED" w:rsidRPr="00A733ED" w:rsidRDefault="00A733ED" w:rsidP="00A733ED">
            <w:pPr>
              <w:spacing w:after="0"/>
              <w:rPr>
                <w:ins w:id="1210" w:author="Intel_RAN4#91" w:date="2019-04-28T14:34:00Z"/>
                <w:rFonts w:ascii="Arial" w:eastAsia="SimSun" w:hAnsi="Arial"/>
                <w:sz w:val="18"/>
                <w:highlight w:val="yellow"/>
                <w:rPrChange w:id="1211" w:author="Intel_RAN4#91" w:date="2019-04-28T14:35:00Z">
                  <w:rPr>
                    <w:ins w:id="1212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13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14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CSI-RS for tracking</w:t>
              </w:r>
            </w:ins>
          </w:p>
        </w:tc>
        <w:tc>
          <w:tcPr>
            <w:tcW w:w="3653" w:type="dxa"/>
            <w:shd w:val="clear" w:color="auto" w:fill="auto"/>
            <w:vAlign w:val="center"/>
            <w:tcPrChange w:id="1215" w:author="Intel_RAN4#91" w:date="2019-05-02T19:43:00Z">
              <w:tcPr>
                <w:tcW w:w="3760" w:type="dxa"/>
                <w:shd w:val="clear" w:color="auto" w:fill="auto"/>
                <w:vAlign w:val="center"/>
              </w:tcPr>
            </w:tcPrChange>
          </w:tcPr>
          <w:p w14:paraId="322242EE" w14:textId="77777777" w:rsidR="00A733ED" w:rsidRPr="00A733ED" w:rsidRDefault="00A733ED" w:rsidP="00A733ED">
            <w:pPr>
              <w:spacing w:after="0"/>
              <w:rPr>
                <w:ins w:id="1216" w:author="Intel_RAN4#91" w:date="2019-04-28T14:34:00Z"/>
                <w:rFonts w:ascii="Arial" w:eastAsia="SimSun" w:hAnsi="Arial"/>
                <w:sz w:val="18"/>
                <w:highlight w:val="yellow"/>
                <w:rPrChange w:id="1217" w:author="Intel_RAN4#91" w:date="2019-04-28T14:35:00Z">
                  <w:rPr>
                    <w:ins w:id="1218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19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20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CSI-RS periodicity</w:t>
              </w:r>
            </w:ins>
          </w:p>
        </w:tc>
        <w:tc>
          <w:tcPr>
            <w:tcW w:w="805" w:type="dxa"/>
            <w:shd w:val="clear" w:color="auto" w:fill="auto"/>
            <w:vAlign w:val="center"/>
            <w:tcPrChange w:id="1221" w:author="Intel_RAN4#91" w:date="2019-05-02T19:43:00Z">
              <w:tcPr>
                <w:tcW w:w="810" w:type="dxa"/>
                <w:shd w:val="clear" w:color="auto" w:fill="auto"/>
                <w:vAlign w:val="center"/>
              </w:tcPr>
            </w:tcPrChange>
          </w:tcPr>
          <w:p w14:paraId="676E74A2" w14:textId="77777777" w:rsidR="00A733ED" w:rsidRPr="00A733ED" w:rsidRDefault="00A733ED" w:rsidP="00A733ED">
            <w:pPr>
              <w:spacing w:after="0"/>
              <w:jc w:val="center"/>
              <w:rPr>
                <w:ins w:id="1222" w:author="Intel_RAN4#91" w:date="2019-04-28T14:34:00Z"/>
                <w:rFonts w:ascii="Arial" w:eastAsia="SimSun" w:hAnsi="Arial"/>
                <w:sz w:val="18"/>
                <w:highlight w:val="yellow"/>
                <w:rPrChange w:id="1223" w:author="Intel_RAN4#91" w:date="2019-04-28T14:35:00Z">
                  <w:rPr>
                    <w:ins w:id="1224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25" w:author="Intel_RAN4#91" w:date="2019-05-02T19:43:00Z">
              <w:tcPr>
                <w:tcW w:w="3448" w:type="dxa"/>
                <w:shd w:val="clear" w:color="auto" w:fill="auto"/>
                <w:vAlign w:val="center"/>
              </w:tcPr>
            </w:tcPrChange>
          </w:tcPr>
          <w:p w14:paraId="137D525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226" w:author="Intel_RAN4#91" w:date="2019-04-28T14:35:00Z"/>
                <w:rFonts w:ascii="Arial" w:eastAsia="SimSun" w:hAnsi="Arial"/>
                <w:sz w:val="18"/>
                <w:highlight w:val="yellow"/>
                <w:rPrChange w:id="1227" w:author="Intel_RAN4#91" w:date="2019-04-28T14:35:00Z">
                  <w:rPr>
                    <w:ins w:id="1228" w:author="Intel_RAN4#91" w:date="2019-04-28T14:35:00Z"/>
                    <w:rFonts w:ascii="Arial" w:eastAsia="SimSun" w:hAnsi="Arial"/>
                    <w:sz w:val="18"/>
                  </w:rPr>
                </w:rPrChange>
              </w:rPr>
            </w:pPr>
            <w:ins w:id="1229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30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Test 1-5:</w:t>
              </w:r>
              <w:r w:rsidRPr="00A733ED">
                <w:rPr>
                  <w:rFonts w:ascii="Arial" w:eastAsia="SimSun" w:hAnsi="Arial"/>
                  <w:sz w:val="18"/>
                  <w:highlight w:val="yellow"/>
                  <w:rPrChange w:id="1231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10 for CSI-RS resource 1,2,3,4.</w:t>
              </w:r>
              <w:r w:rsidRPr="00A733ED">
                <w:rPr>
                  <w:rFonts w:ascii="Arial" w:eastAsia="SimSun" w:hAnsi="Arial"/>
                  <w:sz w:val="18"/>
                  <w:highlight w:val="yellow"/>
                  <w:rPrChange w:id="1232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49CC346F" w14:textId="77777777" w:rsidR="00A733ED" w:rsidRPr="00A733ED" w:rsidRDefault="00A733ED" w:rsidP="00A733ED">
            <w:pPr>
              <w:spacing w:after="0"/>
              <w:jc w:val="center"/>
              <w:rPr>
                <w:ins w:id="1233" w:author="Intel_RAN4#91" w:date="2019-04-28T14:34:00Z"/>
                <w:rFonts w:ascii="Arial" w:eastAsia="SimSun" w:hAnsi="Arial"/>
                <w:sz w:val="18"/>
                <w:highlight w:val="yellow"/>
                <w:rPrChange w:id="1234" w:author="Intel_RAN4#91" w:date="2019-04-28T14:35:00Z">
                  <w:rPr>
                    <w:ins w:id="1235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36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37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A733ED" w:rsidRPr="00A733ED" w14:paraId="045CBA73" w14:textId="77777777" w:rsidTr="00A733ED">
        <w:trPr>
          <w:ins w:id="1238" w:author="Intel_RAN4#91" w:date="2019-04-28T14:3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76DDFF6" w14:textId="77777777" w:rsidR="00A733ED" w:rsidRPr="00A733ED" w:rsidRDefault="00A733ED" w:rsidP="00A733ED">
            <w:pPr>
              <w:spacing w:after="0"/>
              <w:rPr>
                <w:ins w:id="1239" w:author="Intel_RAN4#91" w:date="2019-04-28T14:34:00Z"/>
                <w:rFonts w:ascii="Arial" w:eastAsia="SimSun" w:hAnsi="Arial"/>
                <w:sz w:val="18"/>
                <w:highlight w:val="yellow"/>
                <w:rPrChange w:id="1240" w:author="Intel_RAN4#91" w:date="2019-04-28T14:35:00Z">
                  <w:rPr>
                    <w:ins w:id="1241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D35B75C" w14:textId="77777777" w:rsidR="00A733ED" w:rsidRPr="00A733ED" w:rsidRDefault="00A733ED" w:rsidP="00A733ED">
            <w:pPr>
              <w:spacing w:after="0"/>
              <w:rPr>
                <w:ins w:id="1242" w:author="Intel_RAN4#91" w:date="2019-04-28T14:34:00Z"/>
                <w:rFonts w:ascii="Arial" w:eastAsia="SimSun" w:hAnsi="Arial"/>
                <w:sz w:val="18"/>
                <w:highlight w:val="yellow"/>
                <w:rPrChange w:id="1243" w:author="Intel_RAN4#91" w:date="2019-04-28T14:35:00Z">
                  <w:rPr>
                    <w:ins w:id="1244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45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46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CSI-RS offset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00C819D8" w14:textId="77777777" w:rsidR="00A733ED" w:rsidRPr="00A733ED" w:rsidRDefault="00A733ED" w:rsidP="00A733ED">
            <w:pPr>
              <w:spacing w:after="0"/>
              <w:jc w:val="center"/>
              <w:rPr>
                <w:ins w:id="1247" w:author="Intel_RAN4#91" w:date="2019-04-28T14:34:00Z"/>
                <w:rFonts w:ascii="Arial" w:eastAsia="SimSun" w:hAnsi="Arial"/>
                <w:sz w:val="18"/>
                <w:highlight w:val="yellow"/>
                <w:rPrChange w:id="1248" w:author="Intel_RAN4#91" w:date="2019-04-28T14:35:00Z">
                  <w:rPr>
                    <w:ins w:id="1249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9429A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250" w:author="Intel_RAN4#91" w:date="2019-04-28T14:35:00Z"/>
                <w:rFonts w:ascii="Arial" w:eastAsia="SimSun" w:hAnsi="Arial"/>
                <w:sz w:val="18"/>
                <w:highlight w:val="yellow"/>
                <w:rPrChange w:id="1251" w:author="Intel_RAN4#91" w:date="2019-04-28T14:35:00Z">
                  <w:rPr>
                    <w:ins w:id="1252" w:author="Intel_RAN4#91" w:date="2019-04-28T14:35:00Z"/>
                    <w:rFonts w:ascii="Arial" w:eastAsia="SimSun" w:hAnsi="Arial"/>
                    <w:sz w:val="18"/>
                  </w:rPr>
                </w:rPrChange>
              </w:rPr>
            </w:pPr>
            <w:ins w:id="1253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54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Test 1-5:</w:t>
              </w:r>
              <w:r w:rsidRPr="00A733ED">
                <w:rPr>
                  <w:rFonts w:ascii="Arial" w:eastAsia="SimSun" w:hAnsi="Arial"/>
                  <w:sz w:val="18"/>
                  <w:highlight w:val="yellow"/>
                  <w:rPrChange w:id="1255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 for CSI-RS resource 1 and 2</w:t>
              </w:r>
              <w:r w:rsidRPr="00A733ED">
                <w:rPr>
                  <w:rFonts w:ascii="Arial" w:eastAsia="SimSun" w:hAnsi="Arial"/>
                  <w:sz w:val="18"/>
                  <w:highlight w:val="yellow"/>
                  <w:rPrChange w:id="1256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 for CSI-RS resource 3 and 4.</w:t>
              </w:r>
              <w:r w:rsidRPr="00A733ED">
                <w:rPr>
                  <w:rFonts w:ascii="Arial" w:eastAsia="SimSun" w:hAnsi="Arial"/>
                  <w:sz w:val="18"/>
                  <w:highlight w:val="yellow"/>
                  <w:rPrChange w:id="1257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2A0E5EEF" w14:textId="77777777" w:rsidR="00A733ED" w:rsidRPr="00A733ED" w:rsidRDefault="00A733ED" w:rsidP="00A733ED">
            <w:pPr>
              <w:spacing w:after="0"/>
              <w:jc w:val="center"/>
              <w:rPr>
                <w:ins w:id="1258" w:author="Intel_RAN4#91" w:date="2019-04-28T14:34:00Z"/>
                <w:rFonts w:ascii="Arial" w:eastAsia="SimSun" w:hAnsi="Arial"/>
                <w:sz w:val="18"/>
                <w:highlight w:val="yellow"/>
                <w:rPrChange w:id="1259" w:author="Intel_RAN4#91" w:date="2019-04-28T14:35:00Z">
                  <w:rPr>
                    <w:ins w:id="1260" w:author="Intel_RAN4#91" w:date="2019-04-28T14:34:00Z"/>
                    <w:rFonts w:ascii="Arial" w:eastAsia="SimSun" w:hAnsi="Arial"/>
                    <w:sz w:val="18"/>
                  </w:rPr>
                </w:rPrChange>
              </w:rPr>
            </w:pPr>
            <w:ins w:id="1261" w:author="Intel_RAN4#91" w:date="2019-04-28T14:35:00Z">
              <w:r w:rsidRPr="00A733ED">
                <w:rPr>
                  <w:rFonts w:ascii="Arial" w:eastAsia="SimSun" w:hAnsi="Arial"/>
                  <w:sz w:val="18"/>
                  <w:highlight w:val="yellow"/>
                  <w:rPrChange w:id="1262" w:author="Intel_RAN4#91" w:date="2019-04-28T14:35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A733ED" w:rsidRPr="00A733ED" w14:paraId="590B1B76" w14:textId="77777777" w:rsidTr="00A733E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91C6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733ED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3FC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3AE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8 for Test 1-4</w:t>
            </w:r>
            <w:del w:id="1263" w:author="Intel_RAN4#91" w:date="2019-04-28T14:34:00Z">
              <w:r w:rsidRPr="00A733ED" w:rsidDel="00A733ED">
                <w:rPr>
                  <w:rFonts w:ascii="Arial" w:eastAsia="SimSun" w:hAnsi="Arial"/>
                  <w:sz w:val="18"/>
                  <w:highlight w:val="yellow"/>
                  <w:rPrChange w:id="1264" w:author="Intel_RAN4#91" w:date="2019-04-28T14:34:00Z">
                    <w:rPr>
                      <w:rFonts w:ascii="Arial" w:eastAsia="SimSun" w:hAnsi="Arial"/>
                      <w:sz w:val="18"/>
                    </w:rPr>
                  </w:rPrChange>
                </w:rPr>
                <w:delText>, [2-1]</w:delText>
              </w:r>
            </w:del>
          </w:p>
          <w:p w14:paraId="3509EE6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A733ED" w:rsidRPr="00A733ED" w14:paraId="2CAFF4F5" w14:textId="77777777" w:rsidTr="00A733E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735B" w14:textId="77777777" w:rsidR="00A733ED" w:rsidRPr="00A733ED" w:rsidRDefault="00A733ED" w:rsidP="00A733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733ED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733ED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733ED">
              <w:rPr>
                <w:rFonts w:ascii="Arial" w:eastAsia="SimSun" w:hAnsi="Arial"/>
                <w:sz w:val="18"/>
              </w:rPr>
              <w:t>PDSCH-to-HARQ-timing-indicator</w:t>
            </w:r>
            <w:r w:rsidRPr="00A733ED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3CB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ACA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75552BA0" w14:textId="77777777" w:rsidR="00A733ED" w:rsidRPr="00A733ED" w:rsidRDefault="00A733ED" w:rsidP="00A733ED">
      <w:pPr>
        <w:rPr>
          <w:rFonts w:eastAsia="SimSun"/>
        </w:rPr>
      </w:pPr>
    </w:p>
    <w:p w14:paraId="5F77840C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lastRenderedPageBreak/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0"/>
        <w:gridCol w:w="1136"/>
        <w:gridCol w:w="1176"/>
        <w:gridCol w:w="1370"/>
        <w:gridCol w:w="1546"/>
        <w:gridCol w:w="1461"/>
        <w:gridCol w:w="667"/>
      </w:tblGrid>
      <w:tr w:rsidR="00A733ED" w:rsidRPr="00A733ED" w14:paraId="1FD5D098" w14:textId="77777777" w:rsidTr="00A733ED">
        <w:trPr>
          <w:trHeight w:val="397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0711A1F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14:paraId="4A805AC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733E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9264A8C" w14:textId="77777777" w:rsidR="00A733ED" w:rsidRPr="00A733ED" w:rsidRDefault="007C2777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265" w:author="After_RAN4#90bis" w:date="2019-04-30T11:34:00Z">
              <w:r w:rsidRPr="00A733ED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D06ABB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53F535B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vMerge w:val="restart"/>
            <w:shd w:val="clear" w:color="auto" w:fill="FFFFFF"/>
            <w:vAlign w:val="center"/>
          </w:tcPr>
          <w:p w14:paraId="011A587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6AC1974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33ED" w:rsidRPr="00A733ED" w14:paraId="117FE7FB" w14:textId="77777777" w:rsidTr="00A93D98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68B02CE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2" w:type="pct"/>
            <w:vMerge/>
            <w:shd w:val="clear" w:color="auto" w:fill="FFFFFF"/>
            <w:vAlign w:val="center"/>
          </w:tcPr>
          <w:p w14:paraId="49B8C53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507364A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266" w:author="After_RAN4#90bis" w:date="2019-04-22T17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75E9ADB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14:paraId="20BB1FA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14:paraId="45BA040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14:paraId="0C39BA3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DA9ADD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733ED" w:rsidRPr="00A733ED" w14:paraId="101F31AB" w14:textId="77777777" w:rsidTr="00A93D98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72F342D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795887A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458DF3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267" w:author="After_RAN4#90bis" w:date="2019-04-22T17:34:00Z"/>
                <w:rFonts w:ascii="Arial" w:eastAsia="SimSun" w:hAnsi="Arial"/>
                <w:sz w:val="18"/>
              </w:rPr>
            </w:pPr>
            <w:ins w:id="1268" w:author="After_RAN4#90bis" w:date="2019-04-22T17:34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7078412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506979B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79706DE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2x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935F94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6A8430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269" w:author="After_RAN4#90bis" w:date="2019-04-30T11:32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  <w:del w:id="1270" w:author="After_RAN4#90bis" w:date="2019-04-22T17:34:00Z"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733ED" w:rsidRPr="00A733ED" w14:paraId="43894DA0" w14:textId="77777777" w:rsidTr="00A93D98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17C1185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1-</w:t>
            </w:r>
            <w:r w:rsidRPr="00A733ED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65D02D7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E6D9A0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271" w:author="After_RAN4#90bis" w:date="2019-04-22T17:34:00Z"/>
                <w:rFonts w:ascii="Arial" w:eastAsia="SimSun" w:hAnsi="Arial"/>
                <w:sz w:val="18"/>
              </w:rPr>
            </w:pPr>
            <w:ins w:id="1272" w:author="After_RAN4#90bis" w:date="2019-04-22T17:34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4DBAF04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17A0F02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142A7EA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2x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3D4AC9F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793363D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273" w:author="After_RAN4#90bis" w:date="2019-04-30T11:32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ins w:id="1274" w:author="After_RAN4#90bis" w:date="2019-04-22T17:34:00Z">
              <w:r w:rsidRPr="00A733ED"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</w:ins>
            <w:del w:id="1275" w:author="After_RAN4#90bis" w:date="2019-04-22T17:34:00Z">
              <w:r w:rsidRPr="00A733ED" w:rsidDel="004E0505">
                <w:rPr>
                  <w:rFonts w:ascii="Arial" w:eastAsia="SimSun" w:hAnsi="Arial" w:cs="Arial" w:hint="eastAsia"/>
                  <w:sz w:val="18"/>
                  <w:lang w:eastAsia="zh-CN"/>
                </w:rPr>
                <w:delText>8</w:delText>
              </w:r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733ED" w:rsidRPr="00A733ED" w14:paraId="019E741E" w14:textId="77777777" w:rsidTr="00A93D98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0573C0F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1-</w:t>
            </w:r>
            <w:r w:rsidRPr="00A733ED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44BF061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F59A74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276" w:author="After_RAN4#90bis" w:date="2019-04-22T17:34:00Z"/>
                <w:rFonts w:ascii="Arial" w:eastAsia="SimSun" w:hAnsi="Arial"/>
                <w:sz w:val="18"/>
              </w:rPr>
            </w:pPr>
            <w:ins w:id="1277" w:author="After_RAN4#90bis" w:date="2019-04-22T17:34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5D7413F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92F6A5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B0E48A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2x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2E05A3A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96422F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278" w:author="After_RAN4#90bis" w:date="2019-04-30T11:32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  <w:del w:id="1279" w:author="After_RAN4#90bis" w:date="2019-04-22T17:34:00Z"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733ED" w:rsidRPr="00A733ED" w14:paraId="3C94AEEF" w14:textId="77777777" w:rsidTr="00A93D98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6D9453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4841302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7E190C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280" w:author="After_RAN4#90bis" w:date="2019-04-22T17:34:00Z"/>
                <w:rFonts w:ascii="Arial" w:eastAsia="SimSun" w:hAnsi="Arial"/>
                <w:sz w:val="18"/>
              </w:rPr>
            </w:pPr>
            <w:ins w:id="1281" w:author="After_RAN4#90bis" w:date="2019-04-22T17:34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737AF94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FB914D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0A61816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2x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59AE2B9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9CA9A7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282" w:author="After_RAN4#90bis" w:date="2019-04-30T11:33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ins w:id="1283" w:author="After_RAN4#90bis" w:date="2019-04-22T17:33:00Z">
              <w:r w:rsidRPr="00A733ED">
                <w:rPr>
                  <w:rFonts w:ascii="Arial" w:eastAsia="SimSun" w:hAnsi="Arial" w:cs="Arial" w:hint="eastAsia"/>
                  <w:sz w:val="18"/>
                  <w:lang w:eastAsia="zh-CN"/>
                </w:rPr>
                <w:t>5</w:t>
              </w:r>
            </w:ins>
            <w:del w:id="1284" w:author="After_RAN4#90bis" w:date="2019-04-22T17:33:00Z">
              <w:r w:rsidRPr="00A733ED" w:rsidDel="004E0505">
                <w:rPr>
                  <w:rFonts w:ascii="Arial" w:eastAsia="SimSun" w:hAnsi="Arial" w:cs="Arial" w:hint="eastAsia"/>
                  <w:sz w:val="18"/>
                  <w:lang w:eastAsia="zh-CN"/>
                </w:rPr>
                <w:delText>3</w:delText>
              </w:r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A733ED" w:rsidRPr="00A733ED" w14:paraId="03FD4233" w14:textId="77777777" w:rsidTr="00A93D98">
        <w:trPr>
          <w:trHeight w:val="200"/>
          <w:jc w:val="center"/>
          <w:ins w:id="1285" w:author="Intel_RAN4#91" w:date="2019-04-28T14:35:00Z"/>
        </w:trPr>
        <w:tc>
          <w:tcPr>
            <w:tcW w:w="342" w:type="pct"/>
            <w:shd w:val="clear" w:color="auto" w:fill="FFFFFF"/>
            <w:vAlign w:val="center"/>
          </w:tcPr>
          <w:p w14:paraId="2F07C949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286" w:author="Intel_RAN4#91" w:date="2019-04-28T14:35:00Z"/>
                <w:rFonts w:ascii="Arial" w:eastAsia="SimSun" w:hAnsi="Arial" w:cs="Arial"/>
                <w:sz w:val="18"/>
                <w:highlight w:val="yellow"/>
                <w:rPrChange w:id="1287" w:author="Intel_RAN4#91" w:date="2019-04-28T14:37:00Z">
                  <w:rPr>
                    <w:ins w:id="1288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289" w:author="Intel_RAN4#91" w:date="2019-04-28T14:35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290" w:author="Intel_RAN4#91" w:date="2019-04-28T14:37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1-5</w:t>
              </w:r>
            </w:ins>
          </w:p>
        </w:tc>
        <w:tc>
          <w:tcPr>
            <w:tcW w:w="862" w:type="pct"/>
            <w:shd w:val="clear" w:color="auto" w:fill="FFFFFF"/>
            <w:vAlign w:val="center"/>
          </w:tcPr>
          <w:p w14:paraId="58C1D3C7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291" w:author="Intel_RAN4#91" w:date="2019-04-28T14:35:00Z"/>
                <w:rFonts w:ascii="Arial" w:eastAsia="SimSun" w:hAnsi="Arial" w:cs="Arial"/>
                <w:sz w:val="18"/>
                <w:highlight w:val="yellow"/>
                <w:rPrChange w:id="1292" w:author="Intel_RAN4#91" w:date="2019-04-28T14:37:00Z">
                  <w:rPr>
                    <w:ins w:id="1293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294" w:author="Intel_RAN4#91" w:date="2019-04-28T14:35:00Z">
              <w:r w:rsidRPr="002F53E3">
                <w:rPr>
                  <w:rFonts w:ascii="Arial" w:eastAsia="SimSun" w:hAnsi="Arial"/>
                  <w:sz w:val="18"/>
                  <w:highlight w:val="yellow"/>
                  <w:rPrChange w:id="1295" w:author="Intel_RAN4#91" w:date="2019-04-28T14:37:00Z">
                    <w:rPr>
                      <w:rFonts w:ascii="Arial" w:eastAsia="SimSun" w:hAnsi="Arial"/>
                      <w:sz w:val="18"/>
                    </w:rPr>
                  </w:rPrChange>
                </w:rPr>
                <w:t>R.PDSCH.1-8.1 FDD</w:t>
              </w:r>
            </w:ins>
          </w:p>
        </w:tc>
        <w:tc>
          <w:tcPr>
            <w:tcW w:w="575" w:type="pct"/>
            <w:shd w:val="clear" w:color="auto" w:fill="FFFFFF"/>
            <w:vAlign w:val="center"/>
          </w:tcPr>
          <w:p w14:paraId="1EE66677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296" w:author="Intel_RAN4#91" w:date="2019-04-28T14:35:00Z"/>
                <w:rFonts w:ascii="Arial" w:eastAsia="SimSun" w:hAnsi="Arial"/>
                <w:sz w:val="18"/>
                <w:highlight w:val="yellow"/>
                <w:rPrChange w:id="1297" w:author="Intel_RAN4#91" w:date="2019-04-28T14:37:00Z">
                  <w:rPr>
                    <w:ins w:id="1298" w:author="Intel_RAN4#91" w:date="2019-04-28T14:35:00Z"/>
                    <w:rFonts w:ascii="Arial" w:eastAsia="SimSun" w:hAnsi="Arial"/>
                    <w:sz w:val="18"/>
                  </w:rPr>
                </w:rPrChange>
              </w:rPr>
            </w:pPr>
            <w:ins w:id="1299" w:author="Intel_RAN4#91" w:date="2019-04-28T14:35:00Z">
              <w:r w:rsidRPr="002F53E3">
                <w:rPr>
                  <w:rFonts w:ascii="Arial" w:eastAsia="SimSun" w:hAnsi="Arial"/>
                  <w:sz w:val="18"/>
                  <w:highlight w:val="yellow"/>
                  <w:rPrChange w:id="1300" w:author="Intel_RAN4#91" w:date="2019-04-28T14:37:00Z">
                    <w:rPr>
                      <w:rFonts w:ascii="Arial" w:eastAsia="SimSun" w:hAnsi="Arial"/>
                      <w:sz w:val="18"/>
                    </w:rPr>
                  </w:rPrChange>
                </w:rPr>
                <w:t>10 / 15</w:t>
              </w:r>
            </w:ins>
          </w:p>
        </w:tc>
        <w:tc>
          <w:tcPr>
            <w:tcW w:w="595" w:type="pct"/>
            <w:shd w:val="clear" w:color="auto" w:fill="FFFFFF"/>
            <w:vAlign w:val="center"/>
          </w:tcPr>
          <w:p w14:paraId="07F5AFA9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301" w:author="Intel_RAN4#91" w:date="2019-04-28T14:35:00Z"/>
                <w:rFonts w:ascii="Arial" w:eastAsia="SimSun" w:hAnsi="Arial"/>
                <w:sz w:val="18"/>
                <w:highlight w:val="yellow"/>
                <w:rPrChange w:id="1302" w:author="Intel_RAN4#91" w:date="2019-04-28T14:37:00Z">
                  <w:rPr>
                    <w:ins w:id="1303" w:author="Intel_RAN4#91" w:date="2019-04-28T14:35:00Z"/>
                    <w:rFonts w:ascii="Arial" w:eastAsia="SimSun" w:hAnsi="Arial"/>
                    <w:sz w:val="18"/>
                  </w:rPr>
                </w:rPrChange>
              </w:rPr>
            </w:pPr>
            <w:ins w:id="1304" w:author="Intel_RAN4#91" w:date="2019-04-28T14:35:00Z">
              <w:r w:rsidRPr="002F53E3">
                <w:rPr>
                  <w:rFonts w:ascii="Arial" w:eastAsia="SimSun" w:hAnsi="Arial"/>
                  <w:sz w:val="18"/>
                  <w:highlight w:val="yellow"/>
                  <w:rPrChange w:id="1305" w:author="Intel_RAN4#91" w:date="2019-04-28T14:37:00Z">
                    <w:rPr>
                      <w:rFonts w:ascii="Arial" w:eastAsia="SimSun" w:hAnsi="Arial"/>
                      <w:sz w:val="18"/>
                    </w:rPr>
                  </w:rPrChange>
                </w:rPr>
                <w:t>16QAM, 0.48</w:t>
              </w:r>
            </w:ins>
          </w:p>
        </w:tc>
        <w:tc>
          <w:tcPr>
            <w:tcW w:w="717" w:type="pct"/>
            <w:shd w:val="clear" w:color="auto" w:fill="FFFFFF"/>
            <w:vAlign w:val="center"/>
          </w:tcPr>
          <w:p w14:paraId="7760A45B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306" w:author="Intel_RAN4#91" w:date="2019-04-28T14:35:00Z"/>
                <w:rFonts w:ascii="Arial" w:eastAsia="SimSun" w:hAnsi="Arial" w:cs="Arial"/>
                <w:sz w:val="18"/>
                <w:highlight w:val="yellow"/>
                <w:rPrChange w:id="1307" w:author="Intel_RAN4#91" w:date="2019-04-28T14:37:00Z">
                  <w:rPr>
                    <w:ins w:id="1308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309" w:author="Intel_RAN4#91" w:date="2019-04-28T14:35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310" w:author="Intel_RAN4#91" w:date="2019-04-28T14:37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HST (B.3)</w:t>
              </w:r>
            </w:ins>
          </w:p>
        </w:tc>
        <w:tc>
          <w:tcPr>
            <w:tcW w:w="808" w:type="pct"/>
            <w:shd w:val="clear" w:color="auto" w:fill="FFFFFF"/>
            <w:vAlign w:val="center"/>
          </w:tcPr>
          <w:p w14:paraId="518E3F94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311" w:author="Intel_RAN4#91" w:date="2019-04-28T14:35:00Z"/>
                <w:rFonts w:ascii="Arial" w:eastAsia="SimSun" w:hAnsi="Arial" w:cs="Arial"/>
                <w:sz w:val="18"/>
                <w:highlight w:val="yellow"/>
                <w:rPrChange w:id="1312" w:author="Intel_RAN4#91" w:date="2019-04-28T14:37:00Z">
                  <w:rPr>
                    <w:ins w:id="1313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314" w:author="Intel_RAN4#91" w:date="2019-04-28T14:35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315" w:author="Intel_RAN4#91" w:date="2019-04-28T14:37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1x4</w:t>
              </w:r>
            </w:ins>
          </w:p>
        </w:tc>
        <w:tc>
          <w:tcPr>
            <w:tcW w:w="764" w:type="pct"/>
            <w:shd w:val="clear" w:color="auto" w:fill="FFFFFF"/>
            <w:vAlign w:val="center"/>
          </w:tcPr>
          <w:p w14:paraId="5929E8CE" w14:textId="77777777" w:rsidR="00A733ED" w:rsidRPr="002F53E3" w:rsidRDefault="00A733ED" w:rsidP="00A733ED">
            <w:pPr>
              <w:keepNext/>
              <w:keepLines/>
              <w:spacing w:after="0"/>
              <w:jc w:val="center"/>
              <w:rPr>
                <w:ins w:id="1316" w:author="Intel_RAN4#91" w:date="2019-04-28T14:35:00Z"/>
                <w:rFonts w:ascii="Arial" w:eastAsia="SimSun" w:hAnsi="Arial" w:cs="Arial"/>
                <w:sz w:val="18"/>
                <w:highlight w:val="yellow"/>
                <w:rPrChange w:id="1317" w:author="Intel_RAN4#91" w:date="2019-04-28T14:37:00Z">
                  <w:rPr>
                    <w:ins w:id="1318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319" w:author="Intel_RAN4#91" w:date="2019-04-28T14:35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320" w:author="Intel_RAN4#91" w:date="2019-04-28T14:37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38" w:type="pct"/>
            <w:shd w:val="clear" w:color="auto" w:fill="FFFFFF"/>
            <w:vAlign w:val="center"/>
          </w:tcPr>
          <w:p w14:paraId="37D51116" w14:textId="77777777" w:rsidR="00A733ED" w:rsidRPr="002F53E3" w:rsidDel="004E0505" w:rsidRDefault="00A733ED" w:rsidP="00A733ED">
            <w:pPr>
              <w:keepNext/>
              <w:keepLines/>
              <w:spacing w:after="0"/>
              <w:jc w:val="center"/>
              <w:rPr>
                <w:ins w:id="1321" w:author="Intel_RAN4#91" w:date="2019-04-28T14:35:00Z"/>
                <w:rFonts w:ascii="Arial" w:eastAsia="SimSun" w:hAnsi="Arial" w:cs="Arial"/>
                <w:sz w:val="18"/>
                <w:highlight w:val="yellow"/>
                <w:rPrChange w:id="1322" w:author="Intel_RAN4#91" w:date="2019-04-28T14:37:00Z">
                  <w:rPr>
                    <w:ins w:id="1323" w:author="Intel_RAN4#91" w:date="2019-04-28T14:35:00Z"/>
                    <w:rFonts w:ascii="Arial" w:eastAsia="SimSun" w:hAnsi="Arial" w:cs="Arial"/>
                    <w:sz w:val="18"/>
                  </w:rPr>
                </w:rPrChange>
              </w:rPr>
            </w:pPr>
            <w:ins w:id="1324" w:author="Intel_RAN4#91" w:date="2019-04-28T14:35:00Z">
              <w:r w:rsidRPr="002F53E3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325" w:author="Intel_RAN4#91" w:date="2019-04-28T14:37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</w:tr>
    </w:tbl>
    <w:p w14:paraId="25E163C3" w14:textId="77777777" w:rsidR="00A733ED" w:rsidRPr="00A733ED" w:rsidRDefault="00A733ED" w:rsidP="00A733ED">
      <w:pPr>
        <w:rPr>
          <w:rFonts w:eastAsia="SimSun"/>
          <w:lang w:eastAsia="zh-CN"/>
        </w:rPr>
      </w:pPr>
    </w:p>
    <w:p w14:paraId="52BD0362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58"/>
        <w:gridCol w:w="1136"/>
        <w:gridCol w:w="1176"/>
        <w:gridCol w:w="1271"/>
        <w:gridCol w:w="1458"/>
        <w:gridCol w:w="1370"/>
        <w:gridCol w:w="1027"/>
      </w:tblGrid>
      <w:tr w:rsidR="00A733ED" w:rsidRPr="00A733ED" w14:paraId="44A8179E" w14:textId="77777777" w:rsidTr="00A93D98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3837B4B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4C1DDDA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733E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30CE0AF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26" w:author="After_RAN4#90bis" w:date="2019-04-22T17:35:00Z"/>
                <w:rFonts w:ascii="Arial" w:eastAsia="SimSun" w:hAnsi="Arial" w:cs="Arial"/>
                <w:b/>
                <w:sz w:val="18"/>
              </w:rPr>
            </w:pPr>
            <w:ins w:id="1327" w:author="After_RAN4#90bis" w:date="2019-04-22T17:35:00Z">
              <w:r w:rsidRPr="00A733ED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6B878CC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4A2FBEF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4BD4D6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0D4FACE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33ED" w:rsidRPr="00A733ED" w14:paraId="74BA9DCC" w14:textId="77777777" w:rsidTr="00A93D98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7F9EE71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0E14E76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52FF1AB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28" w:author="After_RAN4#90bis" w:date="2019-04-22T17:35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1FB18BD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794EA65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5951809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26BF519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14AABA5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733ED" w:rsidRPr="00A733ED" w14:paraId="0721523F" w14:textId="77777777" w:rsidTr="00A93D98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36449C4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733ED">
              <w:rPr>
                <w:rFonts w:ascii="Arial" w:eastAsia="SimSun" w:hAnsi="Arial" w:cs="Arial" w:hint="eastAsia"/>
                <w:sz w:val="18"/>
              </w:rPr>
              <w:t>2</w:t>
            </w:r>
            <w:r w:rsidRPr="00A733ED">
              <w:rPr>
                <w:rFonts w:ascii="Arial" w:eastAsia="SimSun" w:hAnsi="Arial" w:cs="Arial"/>
                <w:sz w:val="18"/>
              </w:rPr>
              <w:t>-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012C7C0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229FEF4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29" w:author="After_RAN4#90bis" w:date="2019-04-22T17:35:00Z"/>
                <w:rFonts w:ascii="Arial" w:eastAsia="SimSun" w:hAnsi="Arial"/>
                <w:sz w:val="18"/>
              </w:rPr>
            </w:pPr>
            <w:ins w:id="1330" w:author="After_RAN4#90bis" w:date="2019-04-22T17:35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6CAAD6C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70FF464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0C39200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2x</w:t>
            </w:r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733ED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068EE34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32B28EE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331" w:author="After_RAN4#90bis" w:date="2019-04-30T11:33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del w:id="1332" w:author="After_RAN4#90bis" w:date="2019-04-22T17:35:00Z">
              <w:r w:rsidRPr="00A733ED" w:rsidDel="004E0505">
                <w:rPr>
                  <w:rFonts w:ascii="Arial" w:eastAsia="SimSun" w:hAnsi="Arial" w:cs="Arial"/>
                  <w:sz w:val="18"/>
                </w:rPr>
                <w:delText>TBD]</w:delText>
              </w:r>
            </w:del>
            <w:ins w:id="1333" w:author="After_RAN4#90bis" w:date="2019-04-22T17:35:00Z">
              <w:r w:rsidRPr="00A733ED">
                <w:rPr>
                  <w:rFonts w:ascii="Arial" w:eastAsia="SimSun" w:hAnsi="Arial" w:cs="Arial" w:hint="eastAsia"/>
                  <w:sz w:val="18"/>
                  <w:lang w:eastAsia="zh-CN"/>
                </w:rPr>
                <w:t>13.5</w:t>
              </w:r>
            </w:ins>
          </w:p>
        </w:tc>
      </w:tr>
      <w:tr w:rsidR="00A733ED" w:rsidRPr="00A733ED" w14:paraId="5F87752D" w14:textId="77777777" w:rsidTr="00A93D98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245CE6F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1B14A44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01EE69B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34" w:author="After_RAN4#90bis" w:date="2019-04-22T17:35:00Z"/>
                <w:rFonts w:ascii="Arial" w:eastAsia="SimSun" w:hAnsi="Arial"/>
                <w:sz w:val="18"/>
              </w:rPr>
            </w:pPr>
            <w:ins w:id="1335" w:author="After_RAN4#90bis" w:date="2019-04-22T17:35:00Z">
              <w:r w:rsidRPr="00A733ED"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325A875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56070A1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671B245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174F085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4DFF8B1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1336" w:author="After_RAN4#90bis" w:date="2019-04-30T11:33:00Z">
              <w:r w:rsidRPr="00A733ED" w:rsidDel="007C2777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13.7</w:t>
            </w:r>
            <w:del w:id="1337" w:author="After_RAN4#90bis" w:date="2019-04-22T17:35:00Z">
              <w:r w:rsidRPr="00A733ED" w:rsidDel="004E0505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14:paraId="6AA7234D" w14:textId="77777777" w:rsidR="00A733ED" w:rsidRPr="00A733ED" w:rsidRDefault="00A733ED" w:rsidP="00A733ED">
      <w:pPr>
        <w:rPr>
          <w:rFonts w:eastAsia="SimSun"/>
          <w:lang w:eastAsia="zh-CN"/>
        </w:rPr>
      </w:pPr>
    </w:p>
    <w:p w14:paraId="290226A7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5.2.3.1.1-5: Minimum performance for Rank 3</w:t>
      </w:r>
    </w:p>
    <w:tbl>
      <w:tblPr>
        <w:tblW w:w="56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09"/>
        <w:gridCol w:w="1838"/>
        <w:gridCol w:w="1177"/>
        <w:gridCol w:w="1177"/>
        <w:gridCol w:w="1528"/>
        <w:gridCol w:w="1727"/>
        <w:gridCol w:w="1628"/>
        <w:gridCol w:w="1017"/>
      </w:tblGrid>
      <w:tr w:rsidR="00A733ED" w:rsidRPr="00A733ED" w14:paraId="0AA2F54C" w14:textId="77777777" w:rsidTr="00A93D98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52919AC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36EC84E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733E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2AB3C1B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38" w:author="After_RAN4#90bis" w:date="2019-04-22T17:35:00Z"/>
                <w:rFonts w:ascii="Arial" w:eastAsia="SimSun" w:hAnsi="Arial" w:cs="Arial"/>
                <w:b/>
                <w:sz w:val="18"/>
              </w:rPr>
            </w:pPr>
            <w:ins w:id="1339" w:author="After_RAN4#90bis" w:date="2019-04-22T17:35:00Z">
              <w:r w:rsidRPr="00A733ED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4D1ACED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187CD2C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07AF3EF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690F4A5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33ED" w:rsidRPr="00A733ED" w14:paraId="70A45C39" w14:textId="77777777" w:rsidTr="00A93D98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8A91F5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7B24A91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4878D38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40" w:author="After_RAN4#90bis" w:date="2019-04-22T17:35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5E5847D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7BC92D3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6FD7971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3CCBB1D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D73056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733ED" w:rsidRPr="00A733ED" w14:paraId="377B3B06" w14:textId="77777777" w:rsidTr="00A93D98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6C72DBE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3-</w:t>
            </w:r>
            <w:r w:rsidRPr="00A733ED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14:paraId="0D6C48F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0E376620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41" w:author="After_RAN4#90bis" w:date="2019-04-22T17:35:00Z"/>
                <w:rFonts w:ascii="Arial" w:eastAsia="SimSun" w:hAnsi="Arial"/>
                <w:sz w:val="18"/>
              </w:rPr>
            </w:pPr>
            <w:ins w:id="1342" w:author="After_RAN4#90bis" w:date="2019-04-22T17:35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46" w:type="pct"/>
            <w:shd w:val="clear" w:color="auto" w:fill="FFFFFF"/>
            <w:vAlign w:val="center"/>
          </w:tcPr>
          <w:p w14:paraId="7E5596E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348B7F2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669AB80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14:paraId="5893378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22C6962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343" w:author="After_RAN4#90bis" w:date="2019-04-30T11:33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del w:id="1344" w:author="After_RAN4#90bis" w:date="2019-04-22T17:35:00Z">
              <w:r w:rsidRPr="00A733ED" w:rsidDel="004E0505">
                <w:rPr>
                  <w:rFonts w:ascii="Arial" w:eastAsia="SimSun" w:hAnsi="Arial" w:cs="Arial" w:hint="eastAsia"/>
                  <w:sz w:val="18"/>
                  <w:lang w:eastAsia="zh-CN"/>
                </w:rPr>
                <w:delText>10.9</w:delText>
              </w:r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  <w:ins w:id="1345" w:author="After_RAN4#90bis" w:date="2019-04-22T17:35:00Z">
              <w:r w:rsidRPr="00A733ED">
                <w:rPr>
                  <w:rFonts w:ascii="Arial" w:eastAsia="SimSun" w:hAnsi="Arial" w:cs="Arial" w:hint="eastAsia"/>
                  <w:sz w:val="18"/>
                  <w:lang w:eastAsia="zh-CN"/>
                </w:rPr>
                <w:t>11.0</w:t>
              </w:r>
            </w:ins>
          </w:p>
        </w:tc>
      </w:tr>
    </w:tbl>
    <w:p w14:paraId="0D941B64" w14:textId="77777777" w:rsidR="00A733ED" w:rsidRPr="00A733ED" w:rsidRDefault="00A733ED" w:rsidP="00A733ED">
      <w:pPr>
        <w:rPr>
          <w:rFonts w:eastAsia="SimSun"/>
          <w:lang w:eastAsia="zh-CN"/>
        </w:rPr>
      </w:pPr>
    </w:p>
    <w:p w14:paraId="05EB8660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12"/>
        <w:gridCol w:w="1136"/>
        <w:gridCol w:w="1176"/>
        <w:gridCol w:w="1351"/>
        <w:gridCol w:w="1533"/>
        <w:gridCol w:w="1448"/>
        <w:gridCol w:w="767"/>
      </w:tblGrid>
      <w:tr w:rsidR="00A733ED" w:rsidRPr="00A733ED" w14:paraId="0508D4EF" w14:textId="77777777" w:rsidTr="00A93D98">
        <w:trPr>
          <w:trHeight w:val="375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378EC97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14:paraId="7BD2F99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733ED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53" w:type="pct"/>
            <w:vMerge w:val="restart"/>
            <w:shd w:val="clear" w:color="auto" w:fill="FFFFFF"/>
            <w:vAlign w:val="center"/>
          </w:tcPr>
          <w:p w14:paraId="67BD4A1A" w14:textId="77777777" w:rsidR="00A733ED" w:rsidRPr="00A733ED" w:rsidRDefault="007C2777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346" w:author="After_RAN4#90bis" w:date="2019-04-30T11:34:00Z">
              <w:r w:rsidRPr="00A733ED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63D0AF3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733ED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57DEE723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1D5603D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47" w:type="pct"/>
            <w:gridSpan w:val="2"/>
            <w:shd w:val="clear" w:color="auto" w:fill="FFFFFF"/>
            <w:vAlign w:val="center"/>
          </w:tcPr>
          <w:p w14:paraId="07DEAFB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33ED" w:rsidRPr="00A733ED" w14:paraId="2D6CB009" w14:textId="77777777" w:rsidTr="00A93D98">
        <w:trPr>
          <w:trHeight w:val="375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3EDD7E2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5" w:type="pct"/>
            <w:vMerge/>
            <w:shd w:val="clear" w:color="auto" w:fill="FFFFFF"/>
            <w:vAlign w:val="center"/>
          </w:tcPr>
          <w:p w14:paraId="523EB51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53" w:type="pct"/>
            <w:vMerge/>
            <w:shd w:val="clear" w:color="auto" w:fill="FFFFFF"/>
          </w:tcPr>
          <w:p w14:paraId="4AB69317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47" w:author="After_RAN4#90bis" w:date="2019-04-22T17:3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4" w:type="pct"/>
            <w:vMerge/>
            <w:shd w:val="clear" w:color="auto" w:fill="FFFFFF"/>
          </w:tcPr>
          <w:p w14:paraId="5935C1BB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7E55FDB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43F467E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124392F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456ACDF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733ED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733ED" w:rsidRPr="00A733ED" w14:paraId="5B6AE469" w14:textId="77777777" w:rsidTr="00A93D98">
        <w:trPr>
          <w:trHeight w:val="190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3DAA164C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4-</w:t>
            </w:r>
            <w:r w:rsidRPr="00A733ED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855" w:type="pct"/>
            <w:shd w:val="clear" w:color="auto" w:fill="FFFFFF"/>
            <w:vAlign w:val="center"/>
          </w:tcPr>
          <w:p w14:paraId="412630F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R.PDSCH.1-2.4 FDD</w:t>
            </w:r>
          </w:p>
        </w:tc>
        <w:tc>
          <w:tcPr>
            <w:tcW w:w="553" w:type="pct"/>
            <w:shd w:val="clear" w:color="auto" w:fill="FFFFFF"/>
            <w:vAlign w:val="center"/>
          </w:tcPr>
          <w:p w14:paraId="71310E8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48" w:author="After_RAN4#90bis" w:date="2019-04-22T17:36:00Z"/>
                <w:rFonts w:ascii="Arial" w:eastAsia="SimSun" w:hAnsi="Arial"/>
                <w:sz w:val="18"/>
              </w:rPr>
            </w:pPr>
            <w:ins w:id="1349" w:author="After_RAN4#90bis" w:date="2019-04-22T17:36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0208387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106B608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26334C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2ED5C7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733ED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5700F95A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350" w:author="After_RAN4#90bis" w:date="2019-04-30T11:33:00Z">
              <w:r w:rsidRPr="00A733ED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cs="Arial" w:hint="eastAsia"/>
                <w:sz w:val="18"/>
                <w:lang w:eastAsia="zh-CN"/>
              </w:rPr>
              <w:t>15.</w:t>
            </w:r>
            <w:ins w:id="1351" w:author="After_RAN4#90bis" w:date="2019-04-22T17:36:00Z">
              <w:r w:rsidRPr="00A733ED">
                <w:rPr>
                  <w:rFonts w:ascii="Arial" w:eastAsia="SimSun" w:hAnsi="Arial" w:cs="Arial" w:hint="eastAsia"/>
                  <w:sz w:val="18"/>
                  <w:lang w:eastAsia="zh-CN"/>
                </w:rPr>
                <w:t>6</w:t>
              </w:r>
            </w:ins>
            <w:del w:id="1352" w:author="After_RAN4#90bis" w:date="2019-04-22T17:36:00Z">
              <w:r w:rsidRPr="00A733ED" w:rsidDel="004E0505">
                <w:rPr>
                  <w:rFonts w:ascii="Arial" w:eastAsia="SimSun" w:hAnsi="Arial" w:cs="Arial" w:hint="eastAsia"/>
                  <w:sz w:val="18"/>
                  <w:lang w:eastAsia="zh-CN"/>
                </w:rPr>
                <w:delText>5</w:delText>
              </w:r>
              <w:r w:rsidRPr="00A733ED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14:paraId="2EC96D82" w14:textId="77777777" w:rsidR="00A733ED" w:rsidRPr="00A733ED" w:rsidRDefault="00A733ED" w:rsidP="00A733ED">
      <w:pPr>
        <w:rPr>
          <w:rFonts w:eastAsia="SimSun"/>
          <w:lang w:eastAsia="zh-CN"/>
        </w:rPr>
      </w:pPr>
    </w:p>
    <w:p w14:paraId="007AD425" w14:textId="77777777" w:rsidR="00A733ED" w:rsidRPr="00A733ED" w:rsidRDefault="00A733ED" w:rsidP="00A733E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733ED">
        <w:rPr>
          <w:rFonts w:ascii="Arial" w:eastAsia="SimSun" w:hAnsi="Arial"/>
          <w:b/>
        </w:rPr>
        <w:t>Table 5.2.3.1.1-7: Minimum performance for Rank 3 and Enhanced Type X Receiver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3"/>
        <w:gridCol w:w="1136"/>
        <w:gridCol w:w="1176"/>
        <w:gridCol w:w="1308"/>
        <w:gridCol w:w="1486"/>
        <w:gridCol w:w="1398"/>
        <w:gridCol w:w="840"/>
      </w:tblGrid>
      <w:tr w:rsidR="00A733ED" w:rsidRPr="00A733ED" w14:paraId="59F0E2C1" w14:textId="77777777" w:rsidTr="00A93D98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0329409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609FE70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Reference</w:t>
            </w:r>
            <w:r w:rsidRPr="00A733E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733E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716FCF45" w14:textId="77777777" w:rsidR="00A733ED" w:rsidRPr="00A733ED" w:rsidRDefault="007C2777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1353" w:author="After_RAN4#90bis" w:date="2019-04-30T11:34:00Z">
              <w:r w:rsidRPr="00A733ED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696F911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Modulation format</w:t>
            </w:r>
            <w:r w:rsidRPr="00A733E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781DDF1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2D0571D8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44ED2D5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733ED" w:rsidRPr="00A733ED" w14:paraId="7A777345" w14:textId="77777777" w:rsidTr="00A93D98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0937EDE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41AE0D4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4D3F771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54" w:author="After_RAN4#90bis" w:date="2019-04-22T17:3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1" w:type="pct"/>
            <w:vMerge/>
            <w:shd w:val="clear" w:color="auto" w:fill="FFFFFF"/>
          </w:tcPr>
          <w:p w14:paraId="16C9811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4B69CB89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34B2167F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2F15C3C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71057C1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733ED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733ED" w:rsidRPr="00A733ED" w14:paraId="651743E9" w14:textId="77777777" w:rsidTr="00A93D98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538E1F51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14:paraId="0E544D0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531AEC64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ins w:id="1355" w:author="After_RAN4#90bis" w:date="2019-04-22T17:36:00Z"/>
                <w:rFonts w:ascii="Arial" w:eastAsia="SimSun" w:hAnsi="Arial"/>
                <w:sz w:val="18"/>
              </w:rPr>
            </w:pPr>
            <w:ins w:id="1356" w:author="After_RAN4#90bis" w:date="2019-04-22T17:36:00Z">
              <w:r w:rsidRPr="00A733ED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1" w:type="pct"/>
            <w:shd w:val="clear" w:color="auto" w:fill="FFFFFF"/>
            <w:vAlign w:val="center"/>
          </w:tcPr>
          <w:p w14:paraId="4AEB87AD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8C0DF66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14:paraId="2A4726F2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  <w:lang w:val="ru-RU"/>
              </w:rPr>
              <w:t>4</w:t>
            </w:r>
            <w:r w:rsidRPr="00A733ED">
              <w:rPr>
                <w:rFonts w:ascii="Arial" w:eastAsia="SimSun" w:hAnsi="Arial"/>
                <w:sz w:val="18"/>
              </w:rPr>
              <w:t>x</w:t>
            </w:r>
            <w:r w:rsidRPr="00A733ED">
              <w:rPr>
                <w:rFonts w:ascii="Arial" w:eastAsia="SimSun" w:hAnsi="Arial"/>
                <w:sz w:val="18"/>
                <w:lang w:val="ru-RU"/>
              </w:rPr>
              <w:t>4</w:t>
            </w:r>
            <w:r w:rsidRPr="00A733ED">
              <w:rPr>
                <w:rFonts w:ascii="Arial" w:eastAsia="SimSun" w:hAnsi="Arial"/>
                <w:sz w:val="18"/>
              </w:rPr>
              <w:t>, ULA Medium</w:t>
            </w:r>
            <w:r w:rsidRPr="00A733ED">
              <w:rPr>
                <w:rFonts w:ascii="Arial" w:eastAsia="SimSun" w:hAnsi="Arial"/>
                <w:sz w:val="18"/>
                <w:lang w:val="ru-RU"/>
              </w:rPr>
              <w:t xml:space="preserve"> </w:t>
            </w:r>
            <w:r w:rsidRPr="00A733ED">
              <w:rPr>
                <w:rFonts w:ascii="Arial" w:eastAsia="SimSun" w:hAnsi="Arial"/>
                <w:sz w:val="18"/>
                <w:lang w:val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6ADD20E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33ED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55602925" w14:textId="77777777" w:rsidR="00A733ED" w:rsidRPr="00A733ED" w:rsidRDefault="00A733ED" w:rsidP="00A733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357" w:author="After_RAN4#90bis" w:date="2019-04-30T11:33:00Z">
              <w:r w:rsidRPr="00A733ED" w:rsidDel="007C2777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733ED">
              <w:rPr>
                <w:rFonts w:ascii="Arial" w:eastAsia="SimSun" w:hAnsi="Arial" w:hint="eastAsia"/>
                <w:sz w:val="18"/>
                <w:lang w:eastAsia="zh-CN"/>
              </w:rPr>
              <w:t>22.</w:t>
            </w:r>
            <w:ins w:id="1358" w:author="After_RAN4#90bis" w:date="2019-04-22T17:36:00Z">
              <w:r w:rsidRPr="00A733ED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</w:ins>
            <w:del w:id="1359" w:author="After_RAN4#90bis" w:date="2019-04-22T17:36:00Z">
              <w:r w:rsidRPr="00A733ED" w:rsidDel="004E0505">
                <w:rPr>
                  <w:rFonts w:ascii="Arial" w:eastAsia="SimSun" w:hAnsi="Arial"/>
                  <w:sz w:val="18"/>
                  <w:lang w:eastAsia="zh-CN"/>
                </w:rPr>
                <w:delText>1</w:delText>
              </w:r>
              <w:r w:rsidRPr="00A733ED" w:rsidDel="004E0505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14:paraId="489528D2" w14:textId="77777777" w:rsidR="00A733ED" w:rsidRPr="00A733ED" w:rsidRDefault="00A733ED" w:rsidP="00A733ED">
      <w:pPr>
        <w:rPr>
          <w:rFonts w:eastAsia="SimSun"/>
          <w:lang w:eastAsia="zh-CN"/>
        </w:rPr>
      </w:pPr>
    </w:p>
    <w:p w14:paraId="1D4BDEB3" w14:textId="77777777" w:rsidR="00E92994" w:rsidRDefault="00E92994" w:rsidP="00E92994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lastRenderedPageBreak/>
        <w:t>&lt;SKIP UNCHANGED PART&gt;</w:t>
      </w:r>
    </w:p>
    <w:p w14:paraId="02AB4DC6" w14:textId="77777777" w:rsidR="002F53E3" w:rsidRPr="002F53E3" w:rsidRDefault="002F53E3" w:rsidP="002F53E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2F53E3">
        <w:rPr>
          <w:rFonts w:ascii="Arial" w:eastAsia="SimSun" w:hAnsi="Arial"/>
          <w:sz w:val="22"/>
        </w:rPr>
        <w:t>5.</w:t>
      </w:r>
      <w:r w:rsidRPr="002F53E3">
        <w:rPr>
          <w:rFonts w:ascii="Arial" w:eastAsia="SimSun" w:hAnsi="Arial" w:hint="eastAsia"/>
          <w:sz w:val="22"/>
        </w:rPr>
        <w:t>2</w:t>
      </w:r>
      <w:r w:rsidRPr="002F53E3">
        <w:rPr>
          <w:rFonts w:ascii="Arial" w:eastAsia="SimSun" w:hAnsi="Arial"/>
          <w:sz w:val="22"/>
        </w:rPr>
        <w:t>.3.1.</w:t>
      </w:r>
      <w:r w:rsidRPr="002F53E3">
        <w:rPr>
          <w:rFonts w:ascii="Arial" w:eastAsia="SimSun" w:hAnsi="Arial" w:hint="eastAsia"/>
          <w:sz w:val="22"/>
          <w:lang w:eastAsia="zh-CN"/>
        </w:rPr>
        <w:t>4</w:t>
      </w:r>
      <w:r w:rsidRPr="002F53E3">
        <w:rPr>
          <w:rFonts w:ascii="Arial" w:eastAsia="SimSun" w:hAnsi="Arial" w:hint="eastAsia"/>
          <w:sz w:val="22"/>
          <w:lang w:eastAsia="zh-CN"/>
        </w:rPr>
        <w:tab/>
      </w:r>
      <w:r w:rsidRPr="002F53E3">
        <w:rPr>
          <w:rFonts w:ascii="Arial" w:eastAsia="SimSun" w:hAnsi="Arial"/>
          <w:sz w:val="22"/>
        </w:rPr>
        <w:t>Minimum requirements for PDSCH Mapping Type A and LTE-NR coexistence</w:t>
      </w:r>
    </w:p>
    <w:p w14:paraId="00D3691E" w14:textId="77777777" w:rsidR="002F53E3" w:rsidRPr="002F53E3" w:rsidRDefault="002F53E3" w:rsidP="002F53E3">
      <w:pPr>
        <w:rPr>
          <w:rFonts w:ascii="Times-Roman" w:eastAsia="SimSun" w:hAnsi="Times-Roman" w:hint="eastAsia"/>
        </w:rPr>
      </w:pPr>
      <w:r w:rsidRPr="002F53E3">
        <w:rPr>
          <w:rFonts w:ascii="Times-Roman" w:eastAsia="SimSun" w:hAnsi="Times-Roman"/>
        </w:rPr>
        <w:t>The performance requirements are specified in Table 5.2.3.1.</w:t>
      </w:r>
      <w:r w:rsidRPr="002F53E3">
        <w:rPr>
          <w:rFonts w:ascii="Times-Roman" w:eastAsia="SimSun" w:hAnsi="Times-Roman" w:hint="eastAsia"/>
          <w:lang w:eastAsia="zh-CN"/>
        </w:rPr>
        <w:t>4</w:t>
      </w:r>
      <w:r w:rsidRPr="002F53E3">
        <w:rPr>
          <w:rFonts w:ascii="Times-Roman" w:eastAsia="SimSun" w:hAnsi="Times-Roman"/>
        </w:rPr>
        <w:t>-3, with the addition of test parameters in Table 5.2.3.1.</w:t>
      </w:r>
      <w:r w:rsidRPr="002F53E3">
        <w:rPr>
          <w:rFonts w:ascii="Times-Roman" w:eastAsia="SimSun" w:hAnsi="Times-Roman" w:hint="eastAsia"/>
          <w:lang w:eastAsia="zh-CN"/>
        </w:rPr>
        <w:t>4</w:t>
      </w:r>
      <w:r w:rsidRPr="002F53E3">
        <w:rPr>
          <w:rFonts w:ascii="Times-Roman" w:eastAsia="SimSun" w:hAnsi="Times-Roman"/>
        </w:rPr>
        <w:t xml:space="preserve">-2 and the downlink physical channel setup according to Annex </w:t>
      </w:r>
      <w:r w:rsidRPr="002F53E3">
        <w:rPr>
          <w:rFonts w:ascii="Times-Roman" w:eastAsia="SimSun" w:hAnsi="Times-Roman" w:hint="eastAsia"/>
          <w:lang w:eastAsia="zh-CN"/>
        </w:rPr>
        <w:t>C.3.1</w:t>
      </w:r>
      <w:r w:rsidRPr="002F53E3">
        <w:rPr>
          <w:rFonts w:ascii="Times-Roman" w:eastAsia="SimSun" w:hAnsi="Times-Roman"/>
        </w:rPr>
        <w:t>.</w:t>
      </w:r>
    </w:p>
    <w:p w14:paraId="4974629E" w14:textId="77777777" w:rsidR="002F53E3" w:rsidRPr="002F53E3" w:rsidRDefault="002F53E3" w:rsidP="002F53E3">
      <w:pPr>
        <w:rPr>
          <w:rFonts w:ascii="Times-Roman" w:eastAsia="SimSun" w:hAnsi="Times-Roman" w:hint="eastAsia"/>
          <w:lang w:eastAsia="zh-CN"/>
        </w:rPr>
      </w:pPr>
      <w:r w:rsidRPr="002F53E3">
        <w:rPr>
          <w:rFonts w:ascii="Times-Roman" w:eastAsia="SimSun" w:hAnsi="Times-Roman"/>
        </w:rPr>
        <w:t>The test purpose</w:t>
      </w:r>
      <w:r w:rsidRPr="002F53E3">
        <w:rPr>
          <w:rFonts w:ascii="Times-Roman" w:eastAsia="SimSun" w:hAnsi="Times-Roman" w:hint="eastAsia"/>
          <w:lang w:eastAsia="zh-CN"/>
        </w:rPr>
        <w:t>s</w:t>
      </w:r>
      <w:r w:rsidRPr="002F53E3">
        <w:rPr>
          <w:rFonts w:ascii="Times-Roman" w:eastAsia="SimSun" w:hAnsi="Times-Roman"/>
        </w:rPr>
        <w:t xml:space="preserve"> are specified in Table 5.2.3.1.</w:t>
      </w:r>
      <w:r w:rsidRPr="002F53E3">
        <w:rPr>
          <w:rFonts w:ascii="Times-Roman" w:eastAsia="SimSun" w:hAnsi="Times-Roman" w:hint="eastAsia"/>
          <w:lang w:eastAsia="zh-CN"/>
        </w:rPr>
        <w:t>4</w:t>
      </w:r>
      <w:r w:rsidRPr="002F53E3">
        <w:rPr>
          <w:rFonts w:ascii="Times-Roman" w:eastAsia="SimSun" w:hAnsi="Times-Roman"/>
        </w:rPr>
        <w:t>-1</w:t>
      </w:r>
      <w:r w:rsidRPr="002F53E3">
        <w:rPr>
          <w:rFonts w:ascii="Times-Roman" w:eastAsia="SimSun" w:hAnsi="Times-Roman" w:hint="eastAsia"/>
          <w:lang w:eastAsia="zh-CN"/>
        </w:rPr>
        <w:t>.</w:t>
      </w:r>
    </w:p>
    <w:p w14:paraId="10F81326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5.2.3.1.</w:t>
      </w:r>
      <w:r w:rsidRPr="002F53E3">
        <w:rPr>
          <w:rFonts w:ascii="Arial" w:eastAsia="SimSun" w:hAnsi="Arial" w:hint="eastAsia"/>
          <w:b/>
          <w:lang w:eastAsia="zh-CN"/>
        </w:rPr>
        <w:t>4</w:t>
      </w:r>
      <w:r w:rsidRPr="002F53E3">
        <w:rPr>
          <w:rFonts w:ascii="Arial" w:eastAsia="SimSun" w:hAnsi="Arial"/>
          <w:b/>
        </w:rPr>
        <w:t>-1</w:t>
      </w:r>
      <w:r w:rsidRPr="002F53E3">
        <w:rPr>
          <w:rFonts w:ascii="Arial" w:eastAsia="SimSun" w:hAnsi="Arial" w:hint="eastAsia"/>
          <w:b/>
          <w:lang w:eastAsia="zh-CN"/>
        </w:rPr>
        <w:t>:</w:t>
      </w:r>
      <w:r w:rsidRPr="002F53E3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2F53E3" w:rsidRPr="002F53E3" w14:paraId="75426188" w14:textId="77777777" w:rsidTr="00A93D98">
        <w:tc>
          <w:tcPr>
            <w:tcW w:w="4927" w:type="dxa"/>
            <w:shd w:val="clear" w:color="auto" w:fill="auto"/>
          </w:tcPr>
          <w:p w14:paraId="180351A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2612E8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2F53E3" w:rsidRPr="002F53E3" w14:paraId="022144EE" w14:textId="77777777" w:rsidTr="00A93D98">
        <w:tc>
          <w:tcPr>
            <w:tcW w:w="4927" w:type="dxa"/>
            <w:shd w:val="clear" w:color="auto" w:fill="auto"/>
          </w:tcPr>
          <w:p w14:paraId="0EA4879C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58F3200C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1-1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515E0666" w14:textId="77777777" w:rsidR="002F53E3" w:rsidRPr="002F53E3" w:rsidRDefault="002F53E3" w:rsidP="002F53E3">
      <w:pPr>
        <w:rPr>
          <w:rFonts w:ascii="Times-Roman" w:eastAsia="SimSun" w:hAnsi="Times-Roman" w:hint="eastAsia"/>
        </w:rPr>
      </w:pPr>
    </w:p>
    <w:p w14:paraId="1F2849C8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5.2.3.1.</w:t>
      </w:r>
      <w:r w:rsidRPr="002F53E3">
        <w:rPr>
          <w:rFonts w:ascii="Arial" w:eastAsia="SimSun" w:hAnsi="Arial" w:hint="eastAsia"/>
          <w:b/>
          <w:lang w:eastAsia="zh-CN"/>
        </w:rPr>
        <w:t>4</w:t>
      </w:r>
      <w:r w:rsidRPr="002F53E3">
        <w:rPr>
          <w:rFonts w:ascii="Arial" w:eastAsia="SimSun" w:hAnsi="Arial"/>
          <w:b/>
        </w:rPr>
        <w:t>-2</w:t>
      </w:r>
      <w:r w:rsidRPr="002F53E3">
        <w:rPr>
          <w:rFonts w:ascii="Arial" w:eastAsia="SimSun" w:hAnsi="Arial" w:hint="eastAsia"/>
          <w:b/>
          <w:lang w:eastAsia="zh-CN"/>
        </w:rPr>
        <w:t>:</w:t>
      </w:r>
      <w:r w:rsidRPr="002F53E3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2F53E3" w:rsidRPr="002F53E3" w14:paraId="4EBEBED9" w14:textId="77777777" w:rsidTr="00A93D98">
        <w:tc>
          <w:tcPr>
            <w:tcW w:w="5597" w:type="dxa"/>
            <w:gridSpan w:val="2"/>
            <w:shd w:val="clear" w:color="auto" w:fill="auto"/>
          </w:tcPr>
          <w:p w14:paraId="67A3362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B614E5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14:paraId="5F07F13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F53E3" w:rsidRPr="002F53E3" w:rsidDel="004E0505" w14:paraId="5E96F50B" w14:textId="77777777" w:rsidTr="00A93D98">
        <w:trPr>
          <w:del w:id="1360" w:author="After_RAN4#90bis" w:date="2019-04-22T17:41:00Z"/>
        </w:trPr>
        <w:tc>
          <w:tcPr>
            <w:tcW w:w="5597" w:type="dxa"/>
            <w:gridSpan w:val="2"/>
            <w:shd w:val="clear" w:color="auto" w:fill="auto"/>
            <w:vAlign w:val="center"/>
          </w:tcPr>
          <w:p w14:paraId="06AC772F" w14:textId="77777777" w:rsidR="002F53E3" w:rsidRPr="002F53E3" w:rsidDel="004E0505" w:rsidRDefault="002F53E3" w:rsidP="002F53E3">
            <w:pPr>
              <w:keepNext/>
              <w:keepLines/>
              <w:spacing w:after="0"/>
              <w:rPr>
                <w:del w:id="1361" w:author="After_RAN4#90bis" w:date="2019-04-22T17:41:00Z"/>
                <w:rFonts w:ascii="Arial" w:eastAsia="SimSun" w:hAnsi="Arial"/>
                <w:sz w:val="18"/>
              </w:rPr>
            </w:pPr>
            <w:del w:id="1362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14:paraId="2164EC37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363" w:author="After_RAN4#90bis" w:date="2019-04-22T17:41:00Z"/>
                <w:rFonts w:ascii="Arial" w:eastAsia="SimSun" w:hAnsi="Arial"/>
                <w:sz w:val="18"/>
              </w:rPr>
            </w:pPr>
            <w:del w:id="1364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448" w:type="dxa"/>
            <w:shd w:val="clear" w:color="auto" w:fill="auto"/>
            <w:vAlign w:val="center"/>
          </w:tcPr>
          <w:p w14:paraId="37C6BEEA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365" w:author="After_RAN4#90bis" w:date="2019-04-22T17:41:00Z"/>
                <w:rFonts w:ascii="Arial" w:eastAsia="SimSun" w:hAnsi="Arial"/>
                <w:sz w:val="18"/>
                <w:lang w:eastAsia="zh-CN"/>
              </w:rPr>
            </w:pPr>
            <w:del w:id="1366" w:author="After_RAN4#90bis" w:date="2019-04-22T17:41:00Z">
              <w:r w:rsidRPr="002F53E3" w:rsidDel="004E0505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2F53E3" w:rsidRPr="002F53E3" w14:paraId="67455B85" w14:textId="77777777" w:rsidTr="00A93D98">
        <w:tc>
          <w:tcPr>
            <w:tcW w:w="5597" w:type="dxa"/>
            <w:gridSpan w:val="2"/>
            <w:shd w:val="clear" w:color="auto" w:fill="auto"/>
            <w:vAlign w:val="center"/>
          </w:tcPr>
          <w:p w14:paraId="60437F43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7606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2D6033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2F53E3" w:rsidRPr="002F53E3" w14:paraId="5B639602" w14:textId="77777777" w:rsidTr="00A93D98">
        <w:tc>
          <w:tcPr>
            <w:tcW w:w="5597" w:type="dxa"/>
            <w:gridSpan w:val="2"/>
            <w:shd w:val="clear" w:color="auto" w:fill="auto"/>
            <w:vAlign w:val="center"/>
          </w:tcPr>
          <w:p w14:paraId="6AD4ECA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87FD1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D05323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F53E3" w:rsidRPr="002F53E3" w14:paraId="2C49D3F4" w14:textId="77777777" w:rsidTr="00A93D98">
        <w:tc>
          <w:tcPr>
            <w:tcW w:w="1837" w:type="dxa"/>
            <w:vMerge w:val="restart"/>
            <w:shd w:val="clear" w:color="auto" w:fill="auto"/>
            <w:vAlign w:val="center"/>
          </w:tcPr>
          <w:p w14:paraId="167EAF82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67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1368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760" w:type="dxa"/>
            <w:shd w:val="clear" w:color="auto" w:fill="auto"/>
            <w:vAlign w:val="center"/>
          </w:tcPr>
          <w:p w14:paraId="151FCD78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69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1370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14:paraId="001A33C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840780A" w14:textId="77777777" w:rsidR="002F53E3" w:rsidRPr="002F53E3" w:rsidRDefault="002F53E3" w:rsidP="002F53E3">
            <w:pPr>
              <w:keepLines/>
              <w:spacing w:after="0"/>
              <w:jc w:val="center"/>
              <w:rPr>
                <w:rFonts w:eastAsia="SimSun"/>
                <w:lang w:eastAsia="zh-CN"/>
              </w:rPr>
            </w:pPr>
            <w:del w:id="1371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2F53E3" w:rsidRPr="002F53E3" w14:paraId="7F3771CD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275501F6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3390C28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72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1373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14:paraId="3E9404D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74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1375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448" w:type="dxa"/>
            <w:shd w:val="clear" w:color="auto" w:fill="auto"/>
            <w:vAlign w:val="center"/>
          </w:tcPr>
          <w:p w14:paraId="4F8A143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376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5</w:delText>
              </w:r>
            </w:del>
            <w:del w:id="1377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  <w:tr w:rsidR="002F53E3" w:rsidRPr="002F53E3" w14:paraId="02D6CD51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0D15B92A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56D451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78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1379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14:paraId="1C0166F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80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1381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448" w:type="dxa"/>
            <w:shd w:val="clear" w:color="auto" w:fill="auto"/>
            <w:vAlign w:val="center"/>
          </w:tcPr>
          <w:p w14:paraId="7CD7EE1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382" w:author="After_RAN4#90bis" w:date="2019-04-30T11:33:00Z">
              <w:r w:rsidRPr="002F53E3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1383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5</w:delText>
              </w:r>
            </w:del>
          </w:p>
        </w:tc>
      </w:tr>
      <w:tr w:rsidR="002F53E3" w:rsidRPr="002F53E3" w:rsidDel="004E0505" w14:paraId="10924A01" w14:textId="77777777" w:rsidTr="00A93D98">
        <w:trPr>
          <w:del w:id="1384" w:author="After_RAN4#90bis" w:date="2019-04-22T17:41:00Z"/>
        </w:trPr>
        <w:tc>
          <w:tcPr>
            <w:tcW w:w="1837" w:type="dxa"/>
            <w:shd w:val="clear" w:color="auto" w:fill="auto"/>
            <w:vAlign w:val="center"/>
          </w:tcPr>
          <w:p w14:paraId="058F5CCB" w14:textId="77777777" w:rsidR="002F53E3" w:rsidRPr="002F53E3" w:rsidDel="004E0505" w:rsidRDefault="002F53E3" w:rsidP="002F53E3">
            <w:pPr>
              <w:keepNext/>
              <w:keepLines/>
              <w:spacing w:after="0"/>
              <w:rPr>
                <w:del w:id="1385" w:author="After_RAN4#90bis" w:date="2019-04-22T17:41:00Z"/>
                <w:rFonts w:ascii="Arial" w:eastAsia="SimSun" w:hAnsi="Arial"/>
                <w:sz w:val="18"/>
              </w:rPr>
            </w:pPr>
            <w:del w:id="1386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760" w:type="dxa"/>
            <w:shd w:val="clear" w:color="auto" w:fill="auto"/>
            <w:vAlign w:val="center"/>
          </w:tcPr>
          <w:p w14:paraId="67E78C59" w14:textId="77777777" w:rsidR="002F53E3" w:rsidRPr="002F53E3" w:rsidDel="004E0505" w:rsidRDefault="002F53E3" w:rsidP="002F53E3">
            <w:pPr>
              <w:keepNext/>
              <w:keepLines/>
              <w:spacing w:after="0"/>
              <w:rPr>
                <w:del w:id="1387" w:author="After_RAN4#90bis" w:date="2019-04-22T17:41:00Z"/>
                <w:rFonts w:ascii="Arial" w:eastAsia="SimSun" w:hAnsi="Arial"/>
                <w:sz w:val="18"/>
              </w:rPr>
            </w:pPr>
            <w:del w:id="1388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14:paraId="3900106F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389" w:author="After_RAN4#90bis" w:date="2019-04-22T17:41:00Z"/>
                <w:rFonts w:ascii="Arial" w:eastAsia="SimSun" w:hAnsi="Arial"/>
                <w:sz w:val="18"/>
              </w:rPr>
            </w:pPr>
            <w:del w:id="1390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448" w:type="dxa"/>
            <w:shd w:val="clear" w:color="auto" w:fill="auto"/>
            <w:vAlign w:val="center"/>
          </w:tcPr>
          <w:p w14:paraId="52834246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391" w:author="After_RAN4#90bis" w:date="2019-04-22T17:41:00Z"/>
                <w:rFonts w:ascii="Arial" w:eastAsia="SimSun" w:hAnsi="Arial"/>
                <w:sz w:val="18"/>
              </w:rPr>
            </w:pPr>
            <w:del w:id="1392" w:author="After_RAN4#90bis" w:date="2019-04-22T17:41:00Z">
              <w:r w:rsidRPr="002F53E3" w:rsidDel="004E0505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2F53E3" w:rsidRPr="002F53E3" w14:paraId="7BA6841B" w14:textId="77777777" w:rsidTr="00A93D98">
        <w:tc>
          <w:tcPr>
            <w:tcW w:w="1837" w:type="dxa"/>
            <w:vMerge w:val="restart"/>
            <w:shd w:val="clear" w:color="auto" w:fill="auto"/>
            <w:vAlign w:val="center"/>
          </w:tcPr>
          <w:p w14:paraId="572DC248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11832DA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7B564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6A9D03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F53E3" w:rsidRPr="002F53E3" w14:paraId="5CB94B80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3E26F8BE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821717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0A669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480E03E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2F53E3" w:rsidRPr="002F53E3" w14:paraId="6D26EFEE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4B925460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47BBCFC6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1EC42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36581B9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2F53E3" w:rsidRPr="002F53E3" w14:paraId="3F4E8C9F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09CF5E46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3604A9D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1B692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469E3B1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2F53E3" w:rsidRPr="002F53E3" w14:paraId="704375F1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4375755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C248D8A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569A4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226AA4D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2F53E3" w:rsidRPr="002F53E3" w14:paraId="14E772CE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67109F93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3C6C28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20FBF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B6E636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F53E3" w:rsidRPr="002F53E3" w14:paraId="3F1B48B9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0E2C1843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4CAB8A7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ED00E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E4884C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3</w:t>
            </w:r>
          </w:p>
        </w:tc>
      </w:tr>
      <w:tr w:rsidR="002F53E3" w:rsidRPr="002F53E3" w14:paraId="29200F58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14C1A71E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434EF6E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D23E6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5AFECE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9 for Test 1-1</w:t>
            </w:r>
            <w:r w:rsidRPr="002F53E3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2F53E3" w:rsidRPr="002F53E3" w14:paraId="13ED12D2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4DF96A00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464635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438BD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C58C0E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F53E3" w:rsidRPr="002F53E3" w14:paraId="3FD832BB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08F7BEE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2363A21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2F53E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4E6E6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BEF212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2F53E3" w:rsidRPr="002F53E3" w14:paraId="0029E762" w14:textId="77777777" w:rsidTr="00A93D98">
        <w:tc>
          <w:tcPr>
            <w:tcW w:w="1837" w:type="dxa"/>
            <w:vMerge w:val="restart"/>
            <w:shd w:val="clear" w:color="auto" w:fill="auto"/>
            <w:vAlign w:val="center"/>
          </w:tcPr>
          <w:p w14:paraId="641F0E0B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166A9B3C" w14:textId="77777777" w:rsidR="002F53E3" w:rsidRPr="002F53E3" w:rsidRDefault="002F53E3" w:rsidP="002F53E3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F53E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D1FB1B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C9AF807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2</w:t>
            </w:r>
            <w:r w:rsidRPr="002F53E3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2F53E3" w:rsidRPr="002F53E3" w14:paraId="05D87C69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629E4EFA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E48A562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FDA3A6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47C0BAB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2F53E3" w:rsidRPr="002F53E3" w14:paraId="6F2C9E71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5D298117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C4A2AFF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6031BB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960BC82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2F53E3" w:rsidRPr="002F53E3" w:rsidDel="00ED1E5B" w14:paraId="77DA7809" w14:textId="77777777" w:rsidTr="00A93D98">
        <w:tc>
          <w:tcPr>
            <w:tcW w:w="1837" w:type="dxa"/>
            <w:vMerge w:val="restart"/>
            <w:shd w:val="clear" w:color="auto" w:fill="auto"/>
            <w:vAlign w:val="center"/>
          </w:tcPr>
          <w:p w14:paraId="1DC73F60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7FD7161F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7891B4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217A9CB4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Same as NR carrier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2F53E3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2F53E3" w:rsidRPr="002F53E3" w:rsidDel="00ED1E5B" w14:paraId="1D725BC2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133BD886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9EE4BD7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E07C07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</w:tcPr>
          <w:p w14:paraId="5002FB5F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2F53E3" w:rsidRPr="002F53E3" w:rsidDel="00ED1E5B" w14:paraId="17B06681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4736D8B3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E241FD9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E692FC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2AA1AE81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2F53E3" w:rsidRPr="002F53E3" w:rsidDel="00ED1E5B" w14:paraId="458BA566" w14:textId="77777777" w:rsidTr="00A93D98">
        <w:tc>
          <w:tcPr>
            <w:tcW w:w="1837" w:type="dxa"/>
            <w:vMerge/>
            <w:shd w:val="clear" w:color="auto" w:fill="auto"/>
            <w:vAlign w:val="center"/>
          </w:tcPr>
          <w:p w14:paraId="65591BF5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26926F94" w14:textId="77777777" w:rsidR="002F53E3" w:rsidRPr="002F53E3" w:rsidDel="00ED1E5B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CF57FB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14:paraId="5F6F2281" w14:textId="77777777" w:rsidR="002F53E3" w:rsidRPr="002F53E3" w:rsidDel="00ED1E5B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F53E3" w:rsidRPr="002F53E3" w14:paraId="46618C0D" w14:textId="77777777" w:rsidTr="00A93D98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218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53E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325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84C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2F53E3" w:rsidRPr="002F53E3" w14:paraId="32544191" w14:textId="77777777" w:rsidTr="00A93D98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CA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53E3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2F53E3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2F53E3">
              <w:rPr>
                <w:rFonts w:ascii="Arial" w:eastAsia="SimSun" w:hAnsi="Arial"/>
                <w:sz w:val="18"/>
              </w:rPr>
              <w:t>PDSCH-to-HARQ-timing-indicator</w:t>
            </w:r>
            <w:r w:rsidRPr="002F53E3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86D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F5E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6564218E" w14:textId="77777777" w:rsidR="002F53E3" w:rsidRPr="002F53E3" w:rsidRDefault="002F53E3" w:rsidP="002F53E3">
      <w:pPr>
        <w:rPr>
          <w:rFonts w:eastAsia="SimSun"/>
        </w:rPr>
      </w:pPr>
    </w:p>
    <w:p w14:paraId="4D68222C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5.2.3.1.</w:t>
      </w:r>
      <w:r w:rsidRPr="002F53E3">
        <w:rPr>
          <w:rFonts w:ascii="Arial" w:eastAsia="SimSun" w:hAnsi="Arial" w:hint="eastAsia"/>
          <w:b/>
          <w:lang w:eastAsia="zh-CN"/>
        </w:rPr>
        <w:t>4</w:t>
      </w:r>
      <w:r w:rsidRPr="002F53E3">
        <w:rPr>
          <w:rFonts w:ascii="Arial" w:eastAsia="SimSun" w:hAnsi="Arial"/>
          <w:b/>
        </w:rPr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650"/>
        <w:gridCol w:w="1136"/>
        <w:gridCol w:w="1176"/>
        <w:gridCol w:w="1376"/>
        <w:gridCol w:w="1550"/>
        <w:gridCol w:w="1459"/>
        <w:gridCol w:w="638"/>
      </w:tblGrid>
      <w:tr w:rsidR="002F53E3" w:rsidRPr="002F53E3" w14:paraId="7F3EA0BC" w14:textId="77777777" w:rsidTr="00A93D98">
        <w:trPr>
          <w:trHeight w:val="391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14:paraId="2EF3C6C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591E97F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</w:tcPr>
          <w:p w14:paraId="05B9A5DF" w14:textId="77777777" w:rsidR="002F53E3" w:rsidRPr="002F53E3" w:rsidRDefault="007C2777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393" w:author="After_RAN4#90bis" w:date="2019-04-30T11:34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3E1D112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7C273D3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0865189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7" w:type="pct"/>
            <w:gridSpan w:val="2"/>
            <w:shd w:val="clear" w:color="auto" w:fill="FFFFFF"/>
            <w:vAlign w:val="center"/>
          </w:tcPr>
          <w:p w14:paraId="296E159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3DEAE941" w14:textId="77777777" w:rsidTr="00A93D98">
        <w:trPr>
          <w:trHeight w:val="391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14:paraId="20A9419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1844EF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2796993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394" w:author="After_RAN4#90bis" w:date="2019-04-22T17:42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5780666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73E4BF8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2994768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14:paraId="3F942D2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295F52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10964549" w14:textId="77777777" w:rsidTr="00A93D98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780347C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30E50C4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395" w:author="Intel_RAN4#91" w:date="2019-04-28T14:36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r w:rsidRPr="002F53E3">
              <w:rPr>
                <w:rFonts w:ascii="Arial" w:eastAsia="SimSun" w:hAnsi="Arial"/>
                <w:sz w:val="18"/>
                <w:highlight w:val="yellow"/>
                <w:rPrChange w:id="1396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>R.PDSCH.1-</w:t>
            </w:r>
            <w:ins w:id="1397" w:author="Intel_RAN4#91" w:date="2019-04-28T14:36:00Z">
              <w:r w:rsidRPr="002F53E3">
                <w:rPr>
                  <w:rFonts w:ascii="Arial" w:eastAsia="SimSun" w:hAnsi="Arial"/>
                  <w:sz w:val="18"/>
                  <w:highlight w:val="yellow"/>
                  <w:rPrChange w:id="1398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t>7</w:t>
              </w:r>
            </w:ins>
            <w:del w:id="1399" w:author="Intel_RAN4#91" w:date="2019-04-28T14:36:00Z">
              <w:r w:rsidRPr="002F53E3" w:rsidDel="002F53E3">
                <w:rPr>
                  <w:rFonts w:ascii="Arial" w:eastAsia="SimSun" w:hAnsi="Arial"/>
                  <w:sz w:val="18"/>
                  <w:highlight w:val="yellow"/>
                  <w:rPrChange w:id="1400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r w:rsidRPr="002F53E3">
              <w:rPr>
                <w:rFonts w:ascii="Arial" w:eastAsia="SimSun" w:hAnsi="Arial"/>
                <w:sz w:val="18"/>
                <w:highlight w:val="yellow"/>
                <w:rPrChange w:id="1401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>.</w:t>
            </w:r>
            <w:ins w:id="1402" w:author="Intel_RAN4#91" w:date="2019-04-28T14:36:00Z">
              <w:r w:rsidRPr="002F53E3">
                <w:rPr>
                  <w:rFonts w:ascii="Arial" w:eastAsia="SimSun" w:hAnsi="Arial"/>
                  <w:sz w:val="18"/>
                  <w:highlight w:val="yellow"/>
                  <w:rPrChange w:id="1403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t>1</w:t>
              </w:r>
            </w:ins>
            <w:del w:id="1404" w:author="Intel_RAN4#91" w:date="2019-04-28T14:36:00Z">
              <w:r w:rsidRPr="002F53E3" w:rsidDel="002F53E3">
                <w:rPr>
                  <w:rFonts w:ascii="Arial" w:eastAsia="SimSun" w:hAnsi="Arial"/>
                  <w:sz w:val="18"/>
                  <w:highlight w:val="yellow"/>
                  <w:rPrChange w:id="1405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delText>4</w:delText>
              </w:r>
            </w:del>
            <w:r w:rsidRPr="002F53E3">
              <w:rPr>
                <w:rFonts w:ascii="Arial" w:eastAsia="SimSun" w:hAnsi="Arial"/>
                <w:sz w:val="18"/>
                <w:highlight w:val="yellow"/>
                <w:rPrChange w:id="1406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5E151D84" w14:textId="77777777" w:rsidR="002F53E3" w:rsidRPr="002F53E3" w:rsidRDefault="007C2777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407" w:author="After_RAN4#90bis" w:date="2019-04-30T11:34:00Z">
              <w:r w:rsidRPr="002F53E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6B1A385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7F0C80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1B35E38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7D673E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CC79B1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408" w:author="After_RAN4#90bis" w:date="2019-04-30T11:33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-4.0</w:t>
            </w:r>
            <w:del w:id="1409" w:author="After_RAN4#90bis" w:date="2019-04-22T17:42:00Z">
              <w:r w:rsidRPr="002F53E3" w:rsidDel="004E0505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6A975FAD" w14:textId="77777777" w:rsidTr="00A93D98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6FECB95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678F24C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1410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</w:pPr>
            <w:r w:rsidRPr="002F53E3">
              <w:rPr>
                <w:rFonts w:ascii="Arial" w:eastAsia="SimSun" w:hAnsi="Arial"/>
                <w:sz w:val="18"/>
                <w:highlight w:val="yellow"/>
                <w:rPrChange w:id="1411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>R.PDSCH.1-</w:t>
            </w:r>
            <w:ins w:id="1412" w:author="Intel_RAN4#91" w:date="2019-04-28T14:36:00Z">
              <w:r w:rsidRPr="002F53E3">
                <w:rPr>
                  <w:rFonts w:ascii="Arial" w:eastAsia="SimSun" w:hAnsi="Arial"/>
                  <w:sz w:val="18"/>
                  <w:highlight w:val="yellow"/>
                  <w:rPrChange w:id="1413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t>7</w:t>
              </w:r>
            </w:ins>
            <w:del w:id="1414" w:author="Intel_RAN4#91" w:date="2019-04-28T14:36:00Z">
              <w:r w:rsidRPr="002F53E3" w:rsidDel="002F53E3">
                <w:rPr>
                  <w:rFonts w:ascii="Arial" w:eastAsia="SimSun" w:hAnsi="Arial"/>
                  <w:sz w:val="18"/>
                  <w:highlight w:val="yellow"/>
                  <w:rPrChange w:id="1415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r w:rsidRPr="002F53E3">
              <w:rPr>
                <w:rFonts w:ascii="Arial" w:eastAsia="SimSun" w:hAnsi="Arial"/>
                <w:sz w:val="18"/>
                <w:highlight w:val="yellow"/>
                <w:rPrChange w:id="1416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>.</w:t>
            </w:r>
            <w:ins w:id="1417" w:author="Intel_RAN4#91" w:date="2019-04-28T14:36:00Z">
              <w:r w:rsidRPr="002F53E3">
                <w:rPr>
                  <w:rFonts w:ascii="Arial" w:eastAsia="SimSun" w:hAnsi="Arial"/>
                  <w:sz w:val="18"/>
                  <w:highlight w:val="yellow"/>
                  <w:rPrChange w:id="1418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</w:ins>
            <w:del w:id="1419" w:author="Intel_RAN4#91" w:date="2019-04-28T14:36:00Z">
              <w:r w:rsidRPr="002F53E3" w:rsidDel="002F53E3">
                <w:rPr>
                  <w:rFonts w:ascii="Arial" w:eastAsia="SimSun" w:hAnsi="Arial"/>
                  <w:sz w:val="18"/>
                  <w:highlight w:val="yellow"/>
                  <w:rPrChange w:id="1420" w:author="Intel_RAN4#91" w:date="2019-04-28T14:36:00Z">
                    <w:rPr>
                      <w:rFonts w:ascii="Arial" w:eastAsia="SimSun" w:hAnsi="Arial"/>
                      <w:sz w:val="18"/>
                    </w:rPr>
                  </w:rPrChange>
                </w:rPr>
                <w:delText>5</w:delText>
              </w:r>
            </w:del>
            <w:r w:rsidRPr="002F53E3">
              <w:rPr>
                <w:rFonts w:ascii="Arial" w:eastAsia="SimSun" w:hAnsi="Arial"/>
                <w:sz w:val="18"/>
                <w:highlight w:val="yellow"/>
                <w:rPrChange w:id="1421" w:author="Intel_RAN4#91" w:date="2019-04-28T14:36:00Z">
                  <w:rPr>
                    <w:rFonts w:ascii="Arial" w:eastAsia="SimSun" w:hAnsi="Arial"/>
                    <w:sz w:val="18"/>
                  </w:rPr>
                </w:rPrChange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7983E9B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422" w:author="After_RAN4#90bis" w:date="2019-04-22T17:42:00Z"/>
                <w:rFonts w:ascii="Arial" w:eastAsia="SimSun" w:hAnsi="Arial"/>
                <w:sz w:val="18"/>
              </w:rPr>
            </w:pPr>
            <w:ins w:id="1423" w:author="After_RAN4#90bis" w:date="2019-04-22T17:42:00Z">
              <w:r w:rsidRPr="002F53E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54AB285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4537776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7BEDB16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68BB41E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2DB855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424" w:author="After_RAN4#90bis" w:date="2019-04-30T11:33:00Z">
              <w:r w:rsidRPr="002F53E3" w:rsidDel="007C2777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  <w:r w:rsidRPr="002F53E3" w:rsidDel="007C2777">
                <w:rPr>
                  <w:rFonts w:ascii="Arial" w:eastAsia="SimSun" w:hAnsi="Arial" w:cs="Arial"/>
                  <w:sz w:val="18"/>
                </w:rPr>
                <w:delText>-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4.0</w:t>
            </w:r>
            <w:del w:id="1425" w:author="After_RAN4#90bis" w:date="2019-04-22T17:42:00Z">
              <w:r w:rsidRPr="002F53E3" w:rsidDel="004E0505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14:paraId="4C3E6077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10078F4C" w14:textId="77777777" w:rsidR="002F53E3" w:rsidRPr="002F53E3" w:rsidRDefault="002F53E3" w:rsidP="002F53E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2F53E3">
        <w:rPr>
          <w:rFonts w:ascii="Arial" w:eastAsia="SimSun" w:hAnsi="Arial"/>
          <w:sz w:val="24"/>
        </w:rPr>
        <w:lastRenderedPageBreak/>
        <w:t>5.</w:t>
      </w:r>
      <w:r w:rsidRPr="002F53E3">
        <w:rPr>
          <w:rFonts w:ascii="Arial" w:eastAsia="SimSun" w:hAnsi="Arial" w:hint="eastAsia"/>
          <w:sz w:val="24"/>
        </w:rPr>
        <w:t>2</w:t>
      </w:r>
      <w:r w:rsidRPr="002F53E3">
        <w:rPr>
          <w:rFonts w:ascii="Arial" w:eastAsia="SimSun" w:hAnsi="Arial"/>
          <w:sz w:val="24"/>
        </w:rPr>
        <w:t>.</w:t>
      </w:r>
      <w:r w:rsidRPr="002F53E3">
        <w:rPr>
          <w:rFonts w:ascii="Arial" w:eastAsia="SimSun" w:hAnsi="Arial" w:hint="eastAsia"/>
          <w:sz w:val="24"/>
          <w:lang w:eastAsia="zh-CN"/>
        </w:rPr>
        <w:t>3</w:t>
      </w:r>
      <w:r w:rsidRPr="002F53E3">
        <w:rPr>
          <w:rFonts w:ascii="Arial" w:eastAsia="SimSun" w:hAnsi="Arial"/>
          <w:sz w:val="24"/>
        </w:rPr>
        <w:t>.</w:t>
      </w:r>
      <w:r w:rsidRPr="002F53E3">
        <w:rPr>
          <w:rFonts w:ascii="Arial" w:eastAsia="SimSun" w:hAnsi="Arial" w:hint="eastAsia"/>
          <w:sz w:val="24"/>
          <w:lang w:eastAsia="zh-CN"/>
        </w:rPr>
        <w:t>2</w:t>
      </w:r>
      <w:r w:rsidRPr="002F53E3">
        <w:rPr>
          <w:rFonts w:ascii="Arial" w:eastAsia="SimSun" w:hAnsi="Arial" w:hint="eastAsia"/>
          <w:sz w:val="24"/>
          <w:lang w:eastAsia="zh-CN"/>
        </w:rPr>
        <w:tab/>
      </w:r>
      <w:r w:rsidRPr="002F53E3">
        <w:rPr>
          <w:rFonts w:ascii="Arial" w:eastAsia="SimSun" w:hAnsi="Arial" w:hint="eastAsia"/>
          <w:sz w:val="24"/>
        </w:rPr>
        <w:t>TDD</w:t>
      </w:r>
    </w:p>
    <w:p w14:paraId="0D1116D4" w14:textId="77777777" w:rsidR="002F53E3" w:rsidRPr="002F53E3" w:rsidRDefault="002F53E3" w:rsidP="002F53E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2F53E3">
        <w:rPr>
          <w:rFonts w:ascii="Arial" w:eastAsia="SimSun" w:hAnsi="Arial"/>
          <w:sz w:val="22"/>
        </w:rPr>
        <w:t>5.</w:t>
      </w:r>
      <w:r w:rsidRPr="002F53E3">
        <w:rPr>
          <w:rFonts w:ascii="Arial" w:eastAsia="SimSun" w:hAnsi="Arial" w:hint="eastAsia"/>
          <w:sz w:val="22"/>
        </w:rPr>
        <w:t>2</w:t>
      </w:r>
      <w:r w:rsidRPr="002F53E3">
        <w:rPr>
          <w:rFonts w:ascii="Arial" w:eastAsia="SimSun" w:hAnsi="Arial"/>
          <w:sz w:val="22"/>
        </w:rPr>
        <w:t>.</w:t>
      </w:r>
      <w:r w:rsidRPr="002F53E3">
        <w:rPr>
          <w:rFonts w:ascii="Arial" w:eastAsia="SimSun" w:hAnsi="Arial"/>
          <w:sz w:val="22"/>
          <w:lang w:eastAsia="zh-CN"/>
        </w:rPr>
        <w:t>3</w:t>
      </w:r>
      <w:r w:rsidRPr="002F53E3">
        <w:rPr>
          <w:rFonts w:ascii="Arial" w:eastAsia="SimSun" w:hAnsi="Arial"/>
          <w:sz w:val="22"/>
        </w:rPr>
        <w:t>.2.1</w:t>
      </w:r>
      <w:r w:rsidRPr="002F53E3">
        <w:rPr>
          <w:rFonts w:ascii="Arial" w:eastAsia="SimSun" w:hAnsi="Arial" w:hint="eastAsia"/>
          <w:sz w:val="22"/>
          <w:lang w:eastAsia="zh-CN"/>
        </w:rPr>
        <w:tab/>
      </w:r>
      <w:r w:rsidRPr="002F53E3">
        <w:rPr>
          <w:rFonts w:ascii="Arial" w:eastAsia="SimSun" w:hAnsi="Arial"/>
          <w:sz w:val="22"/>
        </w:rPr>
        <w:t>Minimum requirements for PDSCH Mapping Type A</w:t>
      </w:r>
    </w:p>
    <w:p w14:paraId="63A569AD" w14:textId="77777777" w:rsidR="002F53E3" w:rsidRPr="002F53E3" w:rsidRDefault="002F53E3" w:rsidP="002F53E3">
      <w:pPr>
        <w:rPr>
          <w:rFonts w:ascii="Times-Roman" w:eastAsia="SimSun" w:hAnsi="Times-Roman" w:hint="eastAsia"/>
        </w:rPr>
      </w:pPr>
      <w:r w:rsidRPr="002F53E3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2F53E3">
        <w:rPr>
          <w:rFonts w:ascii="Times-Roman" w:eastAsia="SimSun" w:hAnsi="Times-Roman" w:hint="eastAsia"/>
          <w:lang w:eastAsia="zh-CN"/>
        </w:rPr>
        <w:t>C.3.1</w:t>
      </w:r>
      <w:r w:rsidRPr="002F53E3">
        <w:rPr>
          <w:rFonts w:ascii="Times-Roman" w:eastAsia="SimSun" w:hAnsi="Times-Roman"/>
        </w:rPr>
        <w:t>.</w:t>
      </w:r>
    </w:p>
    <w:p w14:paraId="5BD4078F" w14:textId="77777777" w:rsidR="002F53E3" w:rsidRPr="002F53E3" w:rsidRDefault="002F53E3" w:rsidP="002F53E3">
      <w:pPr>
        <w:rPr>
          <w:rFonts w:ascii="Times-Roman" w:eastAsia="SimSun" w:hAnsi="Times-Roman" w:hint="eastAsia"/>
          <w:lang w:eastAsia="zh-CN"/>
        </w:rPr>
      </w:pPr>
      <w:r w:rsidRPr="002F53E3">
        <w:rPr>
          <w:rFonts w:ascii="Times-Roman" w:eastAsia="SimSun" w:hAnsi="Times-Roman"/>
        </w:rPr>
        <w:t>The test purpose</w:t>
      </w:r>
      <w:r w:rsidRPr="002F53E3">
        <w:rPr>
          <w:rFonts w:ascii="Times-Roman" w:eastAsia="SimSun" w:hAnsi="Times-Roman" w:hint="eastAsia"/>
          <w:lang w:eastAsia="zh-CN"/>
        </w:rPr>
        <w:t>s</w:t>
      </w:r>
      <w:r w:rsidRPr="002F53E3">
        <w:rPr>
          <w:rFonts w:ascii="Times-Roman" w:eastAsia="SimSun" w:hAnsi="Times-Roman"/>
        </w:rPr>
        <w:t xml:space="preserve"> are specified in Table 5.2.3.2.1-1</w:t>
      </w:r>
      <w:r w:rsidRPr="002F53E3">
        <w:rPr>
          <w:rFonts w:ascii="Times-Roman" w:eastAsia="SimSun" w:hAnsi="Times-Roman" w:hint="eastAsia"/>
          <w:lang w:eastAsia="zh-CN"/>
        </w:rPr>
        <w:t>.</w:t>
      </w:r>
    </w:p>
    <w:p w14:paraId="7032E07F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5.2.3.2.1-1</w:t>
      </w:r>
      <w:r w:rsidRPr="002F53E3">
        <w:rPr>
          <w:rFonts w:ascii="Arial" w:eastAsia="SimSun" w:hAnsi="Arial" w:hint="eastAsia"/>
          <w:b/>
          <w:lang w:eastAsia="zh-CN"/>
        </w:rPr>
        <w:t>:</w:t>
      </w:r>
      <w:r w:rsidRPr="002F53E3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2F53E3" w:rsidRPr="002F53E3" w14:paraId="4BE75E99" w14:textId="77777777" w:rsidTr="00A93D98">
        <w:tc>
          <w:tcPr>
            <w:tcW w:w="4927" w:type="dxa"/>
            <w:shd w:val="clear" w:color="auto" w:fill="auto"/>
          </w:tcPr>
          <w:p w14:paraId="6ADB696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E66E18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2F53E3" w:rsidRPr="002F53E3" w14:paraId="5B08ABB3" w14:textId="77777777" w:rsidTr="00A93D98">
        <w:tc>
          <w:tcPr>
            <w:tcW w:w="4927" w:type="dxa"/>
            <w:shd w:val="clear" w:color="auto" w:fill="auto"/>
          </w:tcPr>
          <w:p w14:paraId="0624E9FA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5130DFDB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1-1, 1-2, 1-3, 1-5, 1-6, </w:t>
            </w:r>
            <w:ins w:id="1426" w:author="Intel_RAN4#91" w:date="2019-04-28T14:38:00Z">
              <w:r w:rsidRPr="002F53E3">
                <w:rPr>
                  <w:rFonts w:ascii="Arial" w:eastAsia="SimSun" w:hAnsi="Arial"/>
                  <w:sz w:val="18"/>
                  <w:highlight w:val="yellow"/>
                  <w:rPrChange w:id="1427" w:author="Intel_RAN4#91" w:date="2019-04-28T14:38:00Z">
                    <w:rPr>
                      <w:rFonts w:ascii="Arial" w:eastAsia="SimSun" w:hAnsi="Arial"/>
                      <w:sz w:val="18"/>
                    </w:rPr>
                  </w:rPrChange>
                </w:rPr>
                <w:t>1-7, 1-8, 1-9,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2F53E3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2F53E3" w:rsidRPr="002F53E3" w14:paraId="74EF0C5D" w14:textId="77777777" w:rsidTr="00A93D98">
        <w:tc>
          <w:tcPr>
            <w:tcW w:w="4927" w:type="dxa"/>
            <w:shd w:val="clear" w:color="auto" w:fill="auto"/>
          </w:tcPr>
          <w:p w14:paraId="76AFD561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5299E4E5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2F53E3" w:rsidRPr="002F53E3" w14:paraId="34BE3ADA" w14:textId="77777777" w:rsidTr="00A93D98">
        <w:tc>
          <w:tcPr>
            <w:tcW w:w="4927" w:type="dxa"/>
            <w:shd w:val="clear" w:color="auto" w:fill="auto"/>
          </w:tcPr>
          <w:p w14:paraId="11BA5090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33B152B2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00E47BEA" w14:textId="77777777" w:rsidR="002F53E3" w:rsidRPr="002F53E3" w:rsidRDefault="002F53E3" w:rsidP="002F53E3">
      <w:pPr>
        <w:rPr>
          <w:rFonts w:ascii="Times-Roman" w:eastAsia="SimSun" w:hAnsi="Times-Roman" w:hint="eastAsia"/>
        </w:rPr>
      </w:pPr>
    </w:p>
    <w:p w14:paraId="587274C2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</w:t>
      </w:r>
      <w:r w:rsidRPr="002F53E3">
        <w:rPr>
          <w:rFonts w:ascii="Arial" w:eastAsia="SimSun" w:hAnsi="Arial" w:hint="eastAsia"/>
          <w:b/>
          <w:lang w:eastAsia="zh-CN"/>
        </w:rPr>
        <w:t>2:</w:t>
      </w:r>
      <w:r w:rsidRPr="002F53E3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28" w:author="After_RAN4#90bis" w:date="2019-04-22T17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429">
          <w:tblGrid>
            <w:gridCol w:w="1812"/>
            <w:gridCol w:w="24"/>
            <w:gridCol w:w="3629"/>
            <w:gridCol w:w="127"/>
            <w:gridCol w:w="678"/>
            <w:gridCol w:w="132"/>
            <w:gridCol w:w="3219"/>
            <w:gridCol w:w="226"/>
          </w:tblGrid>
        </w:tblGridChange>
      </w:tblGrid>
      <w:tr w:rsidR="002F53E3" w:rsidRPr="002F53E3" w14:paraId="087F117B" w14:textId="77777777" w:rsidTr="002F53E3">
        <w:tc>
          <w:tcPr>
            <w:tcW w:w="5465" w:type="dxa"/>
            <w:gridSpan w:val="2"/>
            <w:shd w:val="clear" w:color="auto" w:fill="auto"/>
            <w:tcPrChange w:id="1430" w:author="After_RAN4#90bis" w:date="2019-04-22T17:47:00Z">
              <w:tcPr>
                <w:tcW w:w="5597" w:type="dxa"/>
                <w:gridSpan w:val="4"/>
                <w:shd w:val="clear" w:color="auto" w:fill="auto"/>
              </w:tcPr>
            </w:tcPrChange>
          </w:tcPr>
          <w:p w14:paraId="39F60B8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431" w:author="After_RAN4#90bis" w:date="2019-04-22T17:47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2F24D8D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432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339F7CA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53E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F53E3" w:rsidRPr="002F53E3" w:rsidDel="004E0505" w14:paraId="3FDD458A" w14:textId="77777777" w:rsidTr="002F53E3">
        <w:trPr>
          <w:del w:id="1433" w:author="After_RAN4#90bis" w:date="2019-04-22T17:42:00Z"/>
        </w:trPr>
        <w:tc>
          <w:tcPr>
            <w:tcW w:w="5465" w:type="dxa"/>
            <w:gridSpan w:val="2"/>
            <w:shd w:val="clear" w:color="auto" w:fill="auto"/>
            <w:vAlign w:val="center"/>
            <w:tcPrChange w:id="1434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0DCE4F3D" w14:textId="77777777" w:rsidR="002F53E3" w:rsidRPr="002F53E3" w:rsidDel="004E0505" w:rsidRDefault="002F53E3" w:rsidP="002F53E3">
            <w:pPr>
              <w:keepNext/>
              <w:keepLines/>
              <w:spacing w:after="0"/>
              <w:rPr>
                <w:del w:id="1435" w:author="After_RAN4#90bis" w:date="2019-04-22T17:42:00Z"/>
                <w:rFonts w:ascii="Arial" w:eastAsia="SimSun" w:hAnsi="Arial"/>
                <w:sz w:val="18"/>
              </w:rPr>
            </w:pPr>
            <w:del w:id="1436" w:author="After_RAN4#90bis" w:date="2019-04-22T17:42:00Z">
              <w:r w:rsidRPr="002F53E3" w:rsidDel="004E0505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43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EC28970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38" w:author="After_RAN4#90bis" w:date="2019-04-22T17:42:00Z"/>
                <w:rFonts w:ascii="Arial" w:eastAsia="SimSun" w:hAnsi="Arial"/>
                <w:sz w:val="18"/>
              </w:rPr>
            </w:pPr>
            <w:del w:id="1439" w:author="After_RAN4#90bis" w:date="2019-04-22T17:42:00Z">
              <w:r w:rsidRPr="002F53E3" w:rsidDel="004E0505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440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81F62F5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41" w:author="After_RAN4#90bis" w:date="2019-04-22T17:42:00Z"/>
                <w:rFonts w:ascii="Arial" w:eastAsia="SimSun" w:hAnsi="Arial"/>
                <w:sz w:val="18"/>
              </w:rPr>
            </w:pPr>
            <w:del w:id="1442" w:author="After_RAN4#90bis" w:date="2019-04-22T17:42:00Z">
              <w:r w:rsidRPr="002F53E3" w:rsidDel="004E0505">
                <w:rPr>
                  <w:rFonts w:ascii="Arial" w:eastAsia="SimSun" w:hAnsi="Arial"/>
                  <w:sz w:val="18"/>
                </w:rPr>
                <w:delText>20 for Test 2-2</w:delText>
              </w:r>
            </w:del>
          </w:p>
          <w:p w14:paraId="77241F9A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43" w:author="After_RAN4#90bis" w:date="2019-04-22T17:42:00Z"/>
                <w:rFonts w:ascii="Arial" w:eastAsia="SimSun" w:hAnsi="Arial"/>
                <w:sz w:val="18"/>
              </w:rPr>
            </w:pPr>
            <w:del w:id="1444" w:author="After_RAN4#90bis" w:date="2019-04-22T17:42:00Z">
              <w:r w:rsidRPr="002F53E3" w:rsidDel="004E0505">
                <w:rPr>
                  <w:rFonts w:ascii="Arial" w:eastAsia="SimSun" w:hAnsi="Arial"/>
                  <w:sz w:val="18"/>
                </w:rPr>
                <w:delText>40 for other tests</w:delText>
              </w:r>
            </w:del>
          </w:p>
        </w:tc>
      </w:tr>
      <w:tr w:rsidR="002F53E3" w:rsidRPr="002F53E3" w14:paraId="44330B15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1445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26C19CD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  <w:tcPrChange w:id="1446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CABD36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447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6D9FFB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2F53E3" w:rsidRPr="002F53E3" w14:paraId="69596812" w14:textId="77777777" w:rsidTr="00A93D98">
        <w:tc>
          <w:tcPr>
            <w:tcW w:w="5592" w:type="dxa"/>
            <w:gridSpan w:val="2"/>
            <w:shd w:val="clear" w:color="auto" w:fill="auto"/>
            <w:vAlign w:val="center"/>
            <w:tcPrChange w:id="1448" w:author="After_RAN4#90bis" w:date="2019-04-22T17:47:00Z">
              <w:tcPr>
                <w:tcW w:w="5597" w:type="dxa"/>
                <w:gridSpan w:val="4"/>
                <w:shd w:val="clear" w:color="auto" w:fill="auto"/>
                <w:vAlign w:val="center"/>
              </w:tcPr>
            </w:tcPrChange>
          </w:tcPr>
          <w:p w14:paraId="753D000A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  <w:tcPrChange w:id="144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037708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450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9E5A0E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F53E3" w:rsidRPr="002F53E3" w14:paraId="1A87A7CE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1451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25FA6B4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52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D</w:delText>
              </w:r>
            </w:del>
            <w:del w:id="1453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L BWP configuration #1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1454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2F37757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55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F</w:delText>
              </w:r>
            </w:del>
            <w:del w:id="1456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 xml:space="preserve">irst PRB 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45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135FC9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458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F27878B" w14:textId="77777777" w:rsidR="002F53E3" w:rsidRPr="002F53E3" w:rsidRDefault="002F53E3" w:rsidP="002F53E3">
            <w:pPr>
              <w:keepLines/>
              <w:spacing w:after="0"/>
              <w:jc w:val="center"/>
              <w:rPr>
                <w:rFonts w:eastAsia="SimSun"/>
              </w:rPr>
            </w:pPr>
            <w:del w:id="1459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2F53E3" w:rsidRPr="002F53E3" w14:paraId="5A605D80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460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13D482D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461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706C4FC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62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N</w:delText>
              </w:r>
            </w:del>
            <w:del w:id="1463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umber of contiguous PRB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464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9BFBAD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65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P</w:delText>
              </w:r>
            </w:del>
            <w:del w:id="1466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RBs</w:delText>
              </w:r>
            </w:del>
          </w:p>
        </w:tc>
        <w:tc>
          <w:tcPr>
            <w:tcW w:w="3445" w:type="dxa"/>
            <w:shd w:val="clear" w:color="auto" w:fill="auto"/>
            <w:tcPrChange w:id="1467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3B6F5B90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68" w:author="After_RAN4#90bis" w:date="2019-04-22T17:47:00Z"/>
                <w:rFonts w:ascii="Arial" w:eastAsia="SimSun" w:hAnsi="Arial"/>
                <w:sz w:val="18"/>
              </w:rPr>
            </w:pPr>
            <w:del w:id="1469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14:paraId="3A18898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70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1</w:delText>
              </w:r>
            </w:del>
            <w:del w:id="1471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06 for other tests</w:delText>
              </w:r>
            </w:del>
          </w:p>
        </w:tc>
      </w:tr>
      <w:tr w:rsidR="002F53E3" w:rsidRPr="002F53E3" w14:paraId="2B89CA8B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472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DEFDB7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473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5C2D6D2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74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S</w:delText>
              </w:r>
            </w:del>
            <w:del w:id="1475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ubcarrier spacing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476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0EB7FC6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77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k</w:delText>
              </w:r>
            </w:del>
            <w:del w:id="1478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Hz</w:delText>
              </w:r>
            </w:del>
          </w:p>
        </w:tc>
        <w:tc>
          <w:tcPr>
            <w:tcW w:w="3445" w:type="dxa"/>
            <w:shd w:val="clear" w:color="auto" w:fill="auto"/>
            <w:tcPrChange w:id="1479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435B95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480" w:author="After_RAN4#90bis" w:date="2019-04-30T11:34:00Z">
              <w:r w:rsidRPr="002F53E3" w:rsidDel="007C2777">
                <w:rPr>
                  <w:rFonts w:ascii="Arial" w:eastAsia="SimSun" w:hAnsi="Arial"/>
                  <w:sz w:val="18"/>
                </w:rPr>
                <w:delText>3</w:delText>
              </w:r>
            </w:del>
            <w:del w:id="1481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2F53E3" w:rsidRPr="002F53E3" w:rsidDel="002F009F" w14:paraId="1071AC5A" w14:textId="77777777" w:rsidTr="00A93D98">
        <w:trPr>
          <w:del w:id="1482" w:author="After_RAN4#90bis" w:date="2019-04-22T17:47:00Z"/>
        </w:trPr>
        <w:tc>
          <w:tcPr>
            <w:tcW w:w="1836" w:type="dxa"/>
            <w:shd w:val="clear" w:color="auto" w:fill="auto"/>
            <w:vAlign w:val="center"/>
            <w:tcPrChange w:id="1483" w:author="After_RAN4#90bis" w:date="2019-04-22T17:47:00Z">
              <w:tcPr>
                <w:tcW w:w="1837" w:type="dxa"/>
                <w:gridSpan w:val="2"/>
                <w:shd w:val="clear" w:color="auto" w:fill="auto"/>
                <w:vAlign w:val="center"/>
              </w:tcPr>
            </w:tcPrChange>
          </w:tcPr>
          <w:p w14:paraId="602BEEEA" w14:textId="77777777" w:rsidR="002F53E3" w:rsidRPr="002F53E3" w:rsidDel="002F009F" w:rsidRDefault="002F53E3" w:rsidP="002F53E3">
            <w:pPr>
              <w:keepNext/>
              <w:keepLines/>
              <w:spacing w:after="0"/>
              <w:rPr>
                <w:del w:id="1484" w:author="After_RAN4#90bis" w:date="2019-04-22T17:47:00Z"/>
                <w:rFonts w:ascii="Arial" w:eastAsia="SimSun" w:hAnsi="Arial"/>
                <w:sz w:val="18"/>
              </w:rPr>
            </w:pPr>
            <w:del w:id="1485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756" w:type="dxa"/>
            <w:shd w:val="clear" w:color="auto" w:fill="auto"/>
            <w:vAlign w:val="center"/>
            <w:tcPrChange w:id="1486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0797E99" w14:textId="77777777" w:rsidR="002F53E3" w:rsidRPr="002F53E3" w:rsidDel="002F009F" w:rsidRDefault="002F53E3" w:rsidP="002F53E3">
            <w:pPr>
              <w:keepNext/>
              <w:keepLines/>
              <w:spacing w:after="0"/>
              <w:rPr>
                <w:del w:id="1487" w:author="After_RAN4#90bis" w:date="2019-04-22T17:47:00Z"/>
                <w:rFonts w:ascii="Arial" w:eastAsia="SimSun" w:hAnsi="Arial"/>
                <w:sz w:val="18"/>
              </w:rPr>
            </w:pPr>
            <w:del w:id="1488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10" w:type="dxa"/>
            <w:shd w:val="clear" w:color="auto" w:fill="auto"/>
            <w:vAlign w:val="center"/>
            <w:tcPrChange w:id="148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1FFA632A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del w:id="1490" w:author="After_RAN4#90bis" w:date="2019-04-22T17:47:00Z"/>
                <w:rFonts w:ascii="Arial" w:eastAsia="SimSun" w:hAnsi="Arial"/>
                <w:sz w:val="18"/>
              </w:rPr>
            </w:pPr>
            <w:del w:id="1491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445" w:type="dxa"/>
            <w:shd w:val="clear" w:color="auto" w:fill="auto"/>
            <w:tcPrChange w:id="1492" w:author="After_RAN4#90bis" w:date="2019-04-22T17:47:00Z">
              <w:tcPr>
                <w:tcW w:w="3448" w:type="dxa"/>
                <w:gridSpan w:val="2"/>
                <w:shd w:val="clear" w:color="auto" w:fill="auto"/>
              </w:tcPr>
            </w:tcPrChange>
          </w:tcPr>
          <w:p w14:paraId="63BB02D8" w14:textId="77777777" w:rsidR="002F53E3" w:rsidRPr="002F53E3" w:rsidDel="004E0505" w:rsidRDefault="002F53E3" w:rsidP="002F53E3">
            <w:pPr>
              <w:keepNext/>
              <w:keepLines/>
              <w:spacing w:after="0"/>
              <w:jc w:val="center"/>
              <w:rPr>
                <w:del w:id="1493" w:author="After_RAN4#90bis" w:date="2019-04-22T17:47:00Z"/>
                <w:rFonts w:ascii="Arial" w:eastAsia="SimSun" w:hAnsi="Arial"/>
                <w:sz w:val="18"/>
              </w:rPr>
            </w:pPr>
            <w:del w:id="1494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48 for Test 2-2</w:delText>
              </w:r>
            </w:del>
          </w:p>
          <w:p w14:paraId="18690857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del w:id="1495" w:author="After_RAN4#90bis" w:date="2019-04-22T17:47:00Z"/>
                <w:rFonts w:ascii="Arial" w:eastAsia="SimSun" w:hAnsi="Arial"/>
                <w:sz w:val="18"/>
              </w:rPr>
            </w:pPr>
            <w:del w:id="1496" w:author="After_RAN4#90bis" w:date="2019-04-22T17:47:00Z">
              <w:r w:rsidRPr="002F53E3" w:rsidDel="004E0505">
                <w:rPr>
                  <w:rFonts w:ascii="Arial" w:eastAsia="SimSun" w:hAnsi="Arial"/>
                  <w:sz w:val="18"/>
                </w:rPr>
                <w:delText>102 for other tests</w:delText>
              </w:r>
            </w:del>
          </w:p>
        </w:tc>
      </w:tr>
      <w:tr w:rsidR="002F53E3" w:rsidRPr="002F53E3" w14:paraId="605F7A27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1497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3EDBBC1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1498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248CAC3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149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D9740D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00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6E9EE26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2F53E3" w:rsidRPr="002F53E3" w14:paraId="45A13F2B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01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9DE1EFB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02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695763D7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  <w:tcPrChange w:id="1503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89E151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04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39BA8A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F53E3" w:rsidRPr="002F53E3" w14:paraId="1E9504CD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05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601392D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06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07FB440D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  <w:tcPrChange w:id="1507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D6E4BE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08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B6220E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2F53E3" w:rsidRPr="002F53E3" w14:paraId="05A42C27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09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5E5FFDE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10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7395C7DB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  <w:tcPrChange w:id="1511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420FF1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12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10E6E9C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 xml:space="preserve">Specific to each </w:t>
            </w:r>
            <w:r w:rsidRPr="002F53E3">
              <w:rPr>
                <w:rFonts w:ascii="Arial" w:eastAsia="SimSun" w:hAnsi="Arial" w:cs="Arial"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2F53E3" w:rsidRPr="002F53E3" w14:paraId="73DCF901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13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63E7D02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14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264E68FB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  <w:tcPrChange w:id="1515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291E21F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16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04094D0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F53E3" w:rsidRPr="002F53E3" w14:paraId="326286A0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17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F49980A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18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55AC16D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1519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5BB4DE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20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DA9B3C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2F53E3" w:rsidRPr="002F53E3" w14:paraId="5B864AD1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21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8D37DD9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22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48F998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  <w:tcPrChange w:id="1523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040132D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24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3D07824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  <w:highlight w:val="yellow"/>
                <w:rPrChange w:id="1525" w:author="Intel_RAN4#91" w:date="2019-04-28T14:39:00Z">
                  <w:rPr>
                    <w:rFonts w:ascii="Arial" w:eastAsia="SimSun" w:hAnsi="Arial"/>
                    <w:sz w:val="18"/>
                  </w:rPr>
                </w:rPrChange>
              </w:rPr>
              <w:t>4 for Test</w:t>
            </w:r>
            <w:ins w:id="1526" w:author="Intel_RAN4#91" w:date="2019-04-28T14:39:00Z">
              <w:r w:rsidRPr="002F53E3">
                <w:rPr>
                  <w:rFonts w:ascii="Arial" w:eastAsia="SimSun" w:hAnsi="Arial"/>
                  <w:sz w:val="18"/>
                  <w:highlight w:val="yellow"/>
                  <w:rPrChange w:id="1527" w:author="Intel_RAN4#91" w:date="2019-04-28T14:39:00Z">
                    <w:rPr>
                      <w:rFonts w:ascii="Arial" w:eastAsia="SimSun" w:hAnsi="Arial"/>
                      <w:sz w:val="18"/>
                    </w:rPr>
                  </w:rPrChange>
                </w:rPr>
                <w:t>s</w:t>
              </w:r>
            </w:ins>
            <w:r w:rsidRPr="002F53E3">
              <w:rPr>
                <w:rFonts w:ascii="Arial" w:eastAsia="SimSun" w:hAnsi="Arial"/>
                <w:sz w:val="18"/>
                <w:highlight w:val="yellow"/>
                <w:rPrChange w:id="1528" w:author="Intel_RAN4#91" w:date="2019-04-28T14:39:00Z">
                  <w:rPr>
                    <w:rFonts w:ascii="Arial" w:eastAsia="SimSun" w:hAnsi="Arial"/>
                    <w:sz w:val="18"/>
                  </w:rPr>
                </w:rPrChange>
              </w:rPr>
              <w:t xml:space="preserve"> 1-1</w:t>
            </w:r>
            <w:ins w:id="1529" w:author="Intel_RAN4#91" w:date="2019-04-28T14:39:00Z">
              <w:r w:rsidRPr="002F53E3">
                <w:rPr>
                  <w:rFonts w:ascii="Arial" w:eastAsia="SimSun" w:hAnsi="Arial"/>
                  <w:sz w:val="18"/>
                  <w:highlight w:val="yellow"/>
                  <w:rPrChange w:id="1530" w:author="Intel_RAN4#91" w:date="2019-04-28T14:39:00Z">
                    <w:rPr>
                      <w:rFonts w:ascii="Arial" w:eastAsia="SimSun" w:hAnsi="Arial"/>
                      <w:sz w:val="18"/>
                    </w:rPr>
                  </w:rPrChange>
                </w:rPr>
                <w:t>, 1-8, 1-9</w:t>
              </w:r>
            </w:ins>
            <w:ins w:id="1531" w:author="Intel_RAN4#91" w:date="2019-04-28T14:38:00Z">
              <w:r w:rsidRPr="002F53E3">
                <w:rPr>
                  <w:rFonts w:ascii="Arial" w:eastAsia="SimSun" w:hAnsi="Arial"/>
                  <w:sz w:val="18"/>
                  <w:highlight w:val="yellow"/>
                  <w:rPrChange w:id="1532" w:author="Intel_RAN4#91" w:date="2019-04-28T14:39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  <w:ins w:id="1533" w:author="Intel_RAN4#91" w:date="2019-04-28T14:39:00Z">
              <w:r w:rsidRPr="002F53E3">
                <w:rPr>
                  <w:rFonts w:ascii="Arial" w:eastAsia="SimSun" w:hAnsi="Arial"/>
                  <w:sz w:val="18"/>
                  <w:highlight w:val="yellow"/>
                  <w:rPrChange w:id="1534" w:author="Intel_RAN4#91" w:date="2019-04-28T14:39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WB for Test 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lang w:eastAsia="zh-CN"/>
                  <w:rPrChange w:id="1535" w:author="Intel_RAN4#91" w:date="2019-04-28T14:39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3-1</w:t>
              </w:r>
            </w:ins>
          </w:p>
          <w:p w14:paraId="641D850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2F53E3" w:rsidRPr="002F53E3" w14:paraId="0F60EED0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36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9F120DF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37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286E8E6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  <w:tcPrChange w:id="1538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4CA189E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39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6C3384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2F53E3" w:rsidRPr="002F53E3" w14:paraId="3C9CC959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40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4B648C1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41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011C784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  <w:tcPrChange w:id="1542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351FDDA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43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2287538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2F53E3" w:rsidRPr="002F53E3" w14:paraId="3DC2CC97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44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5E52A9B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45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23A05CE5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2F53E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2F53E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  <w:tcPrChange w:id="1546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A1875D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47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76D78D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2F53E3" w:rsidRPr="002F53E3" w14:paraId="263E4EA6" w14:textId="77777777" w:rsidTr="00A93D98">
        <w:tc>
          <w:tcPr>
            <w:tcW w:w="1836" w:type="dxa"/>
            <w:vMerge w:val="restart"/>
            <w:shd w:val="clear" w:color="auto" w:fill="auto"/>
            <w:vAlign w:val="center"/>
            <w:tcPrChange w:id="1548" w:author="After_RAN4#90bis" w:date="2019-04-22T17:47:00Z">
              <w:tcPr>
                <w:tcW w:w="183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52FA514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  <w:tcPrChange w:id="1549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3FDCE381" w14:textId="77777777" w:rsidR="002F53E3" w:rsidRPr="002F53E3" w:rsidRDefault="002F53E3" w:rsidP="002F53E3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F53E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  <w:tcPrChange w:id="1550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1810B3CB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51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53CE23C0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2F53E3" w:rsidRPr="002F53E3" w14:paraId="43F34EB7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52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F5BFE3C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53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47352C06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  <w:tcPrChange w:id="1554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5DE6AF0E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55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75D693DC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2 for Tests 1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  <w:ins w:id="1556" w:author="Intel_RAN4#91" w:date="2019-04-28T14:39:00Z">
              <w:r w:rsidRPr="002F53E3">
                <w:rPr>
                  <w:rFonts w:ascii="Arial" w:eastAsia="SimSun" w:hAnsi="Arial"/>
                  <w:sz w:val="18"/>
                  <w:highlight w:val="yellow"/>
                  <w:rPrChange w:id="1557" w:author="Intel_RAN4#91" w:date="2019-04-28T14:39:00Z">
                    <w:rPr>
                      <w:rFonts w:ascii="Arial" w:eastAsia="SimSun" w:hAnsi="Arial"/>
                      <w:sz w:val="18"/>
                    </w:rPr>
                  </w:rPrChange>
                </w:rPr>
                <w:t>, 1-7, 1-8, 1-9</w:t>
              </w:r>
            </w:ins>
            <w:r w:rsidRPr="002F53E3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2F53E3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2F53E3" w:rsidRPr="002F53E3" w14:paraId="57CB491E" w14:textId="77777777" w:rsidTr="00A93D98">
        <w:tc>
          <w:tcPr>
            <w:tcW w:w="1836" w:type="dxa"/>
            <w:vMerge/>
            <w:shd w:val="clear" w:color="auto" w:fill="auto"/>
            <w:vAlign w:val="center"/>
            <w:tcPrChange w:id="1558" w:author="After_RAN4#90bis" w:date="2019-04-22T17:47:00Z">
              <w:tcPr>
                <w:tcW w:w="183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81F9C9E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  <w:tcPrChange w:id="1559" w:author="After_RAN4#90bis" w:date="2019-04-22T17:47:00Z">
              <w:tcPr>
                <w:tcW w:w="3760" w:type="dxa"/>
                <w:gridSpan w:val="2"/>
                <w:shd w:val="clear" w:color="auto" w:fill="auto"/>
                <w:vAlign w:val="center"/>
              </w:tcPr>
            </w:tcPrChange>
          </w:tcPr>
          <w:p w14:paraId="1FC846F2" w14:textId="77777777" w:rsidR="002F53E3" w:rsidRPr="002F53E3" w:rsidRDefault="002F53E3" w:rsidP="002F53E3">
            <w:pPr>
              <w:spacing w:after="0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  <w:tcPrChange w:id="1560" w:author="After_RAN4#90bis" w:date="2019-04-22T17:47:00Z">
              <w:tcPr>
                <w:tcW w:w="810" w:type="dxa"/>
                <w:gridSpan w:val="2"/>
                <w:shd w:val="clear" w:color="auto" w:fill="auto"/>
                <w:vAlign w:val="center"/>
              </w:tcPr>
            </w:tcPrChange>
          </w:tcPr>
          <w:p w14:paraId="61567AD1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  <w:tcPrChange w:id="1561" w:author="After_RAN4#90bis" w:date="2019-04-22T17:47:00Z">
              <w:tcPr>
                <w:tcW w:w="3448" w:type="dxa"/>
                <w:gridSpan w:val="2"/>
                <w:shd w:val="clear" w:color="auto" w:fill="auto"/>
                <w:vAlign w:val="center"/>
              </w:tcPr>
            </w:tcPrChange>
          </w:tcPr>
          <w:p w14:paraId="4DB29A03" w14:textId="77777777" w:rsidR="002F53E3" w:rsidRPr="002F53E3" w:rsidRDefault="002F53E3" w:rsidP="002F53E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31EAC" w:rsidRPr="002F53E3" w14:paraId="6302FA95" w14:textId="77777777" w:rsidTr="00A93D98">
        <w:trPr>
          <w:ins w:id="1562" w:author="Intel_RAN4#91" w:date="2019-04-30T11:38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2CC0F08C" w14:textId="77777777" w:rsidR="00B31EAC" w:rsidRPr="00B31EAC" w:rsidRDefault="00B31EAC" w:rsidP="002F53E3">
            <w:pPr>
              <w:spacing w:after="0"/>
              <w:rPr>
                <w:ins w:id="1563" w:author="Intel_RAN4#91" w:date="2019-04-30T11:38:00Z"/>
                <w:rFonts w:ascii="Arial" w:eastAsia="SimSun" w:hAnsi="Arial"/>
                <w:sz w:val="18"/>
                <w:highlight w:val="yellow"/>
              </w:rPr>
            </w:pPr>
            <w:ins w:id="1564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565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00D8ECE0" w14:textId="77777777" w:rsidR="00B31EAC" w:rsidRPr="00B31EAC" w:rsidRDefault="00B31EAC" w:rsidP="00B31EAC">
            <w:pPr>
              <w:spacing w:after="0"/>
              <w:rPr>
                <w:ins w:id="1566" w:author="Intel_RAN4#91" w:date="2019-04-30T11:38:00Z"/>
                <w:rFonts w:ascii="Arial" w:eastAsia="SimSun" w:hAnsi="Arial"/>
                <w:sz w:val="18"/>
                <w:highlight w:val="yellow"/>
              </w:rPr>
            </w:pPr>
            <w:ins w:id="1567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1568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First OFDM symbol in the PRB used for CSI-RS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D0401D4" w14:textId="77777777" w:rsidR="00B31EAC" w:rsidRPr="00B31EAC" w:rsidRDefault="00B31EAC" w:rsidP="00B31EAC">
            <w:pPr>
              <w:spacing w:after="0"/>
              <w:jc w:val="center"/>
              <w:rPr>
                <w:ins w:id="1569" w:author="Intel_RAN4#91" w:date="2019-04-30T11:38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C6DB30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1570" w:author="Intel_RAN4#91" w:date="2019-04-30T11:38:00Z"/>
                <w:rFonts w:ascii="Arial" w:eastAsia="SimSun" w:hAnsi="Arial"/>
                <w:sz w:val="18"/>
                <w:highlight w:val="yellow"/>
                <w:rPrChange w:id="1571" w:author="Intel_RAN4#91" w:date="2019-04-30T11:38:00Z">
                  <w:rPr>
                    <w:ins w:id="1572" w:author="Intel_RAN4#91" w:date="2019-04-30T11:38:00Z"/>
                    <w:rFonts w:ascii="Arial" w:eastAsia="SimSun" w:hAnsi="Arial"/>
                    <w:sz w:val="18"/>
                  </w:rPr>
                </w:rPrChange>
              </w:rPr>
            </w:pPr>
            <w:ins w:id="1573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1574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>Tests 1-8, 1-9:</w:t>
              </w:r>
            </w:ins>
          </w:p>
          <w:p w14:paraId="10D3961F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1575" w:author="Intel_RAN4#91" w:date="2019-04-30T11:38:00Z"/>
                <w:rFonts w:ascii="Arial" w:eastAsia="SimSun" w:hAnsi="Arial"/>
                <w:sz w:val="18"/>
                <w:highlight w:val="yellow"/>
                <w:rPrChange w:id="1576" w:author="Intel_RAN4#91" w:date="2019-04-30T11:38:00Z">
                  <w:rPr>
                    <w:ins w:id="1577" w:author="Intel_RAN4#91" w:date="2019-04-30T11:38:00Z"/>
                    <w:rFonts w:ascii="Arial" w:eastAsia="SimSun" w:hAnsi="Arial"/>
                    <w:sz w:val="18"/>
                  </w:rPr>
                </w:rPrChange>
              </w:rPr>
            </w:pPr>
            <w:ins w:id="1578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1579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>l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vertAlign w:val="subscript"/>
                  <w:rPrChange w:id="1580" w:author="Intel_RAN4#91" w:date="2019-04-30T11:38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0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rPrChange w:id="1581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= 4 for CSI-RS resource 1 and 3</w:t>
              </w:r>
            </w:ins>
          </w:p>
          <w:p w14:paraId="2032DE9B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1582" w:author="Intel_RAN4#91" w:date="2019-04-30T11:38:00Z"/>
                <w:rFonts w:ascii="Arial" w:eastAsia="SimSun" w:hAnsi="Arial"/>
                <w:sz w:val="18"/>
                <w:highlight w:val="yellow"/>
                <w:rPrChange w:id="1583" w:author="Intel_RAN4#91" w:date="2019-04-30T11:38:00Z">
                  <w:rPr>
                    <w:ins w:id="1584" w:author="Intel_RAN4#91" w:date="2019-04-30T11:38:00Z"/>
                    <w:rFonts w:ascii="Arial" w:eastAsia="SimSun" w:hAnsi="Arial"/>
                    <w:sz w:val="18"/>
                  </w:rPr>
                </w:rPrChange>
              </w:rPr>
            </w:pPr>
            <w:ins w:id="1585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1586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>l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vertAlign w:val="subscript"/>
                  <w:rPrChange w:id="1587" w:author="Intel_RAN4#91" w:date="2019-04-30T11:38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0</w:t>
              </w:r>
              <w:r w:rsidRPr="00B31EAC">
                <w:rPr>
                  <w:rFonts w:ascii="Arial" w:eastAsia="SimSun" w:hAnsi="Arial"/>
                  <w:sz w:val="18"/>
                  <w:highlight w:val="yellow"/>
                  <w:rPrChange w:id="1588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= 8 for CSI-RS resource 2 and 4</w:t>
              </w:r>
            </w:ins>
          </w:p>
          <w:p w14:paraId="5A92B4C0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1589" w:author="Intel_RAN4#91" w:date="2019-04-30T11:38:00Z"/>
                <w:rFonts w:ascii="Arial" w:eastAsia="SimSun" w:hAnsi="Arial"/>
                <w:sz w:val="18"/>
                <w:highlight w:val="yellow"/>
              </w:rPr>
            </w:pPr>
          </w:p>
          <w:p w14:paraId="492D1ECA" w14:textId="77777777" w:rsidR="00B31EAC" w:rsidRPr="00B31EAC" w:rsidRDefault="00B31EAC" w:rsidP="00B31EAC">
            <w:pPr>
              <w:keepNext/>
              <w:keepLines/>
              <w:spacing w:after="0"/>
              <w:jc w:val="center"/>
              <w:rPr>
                <w:ins w:id="1590" w:author="Intel_RAN4#91" w:date="2019-04-30T11:38:00Z"/>
                <w:rFonts w:ascii="Arial" w:eastAsia="SimSun" w:hAnsi="Arial"/>
                <w:sz w:val="18"/>
                <w:highlight w:val="yellow"/>
              </w:rPr>
            </w:pPr>
            <w:ins w:id="1591" w:author="Intel_RAN4#91" w:date="2019-04-30T11:38:00Z">
              <w:r w:rsidRPr="00B31EAC">
                <w:rPr>
                  <w:rFonts w:ascii="Arial" w:eastAsia="SimSun" w:hAnsi="Arial"/>
                  <w:sz w:val="18"/>
                  <w:highlight w:val="yellow"/>
                  <w:rPrChange w:id="1592" w:author="Intel_RAN4#91" w:date="2019-04-30T11:38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tests; Table 5.2-1.</w:t>
              </w:r>
            </w:ins>
          </w:p>
        </w:tc>
      </w:tr>
      <w:tr w:rsidR="00B31EAC" w:rsidRPr="002F53E3" w14:paraId="287744E1" w14:textId="77777777" w:rsidTr="00B31EAC">
        <w:trPr>
          <w:ins w:id="1593" w:author="Intel_RAN4#91" w:date="2019-04-28T14:3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453FFBF" w14:textId="77777777" w:rsidR="00B31EAC" w:rsidRPr="002F53E3" w:rsidRDefault="00B31EAC" w:rsidP="002F53E3">
            <w:pPr>
              <w:spacing w:after="0"/>
              <w:rPr>
                <w:ins w:id="1594" w:author="Intel_RAN4#91" w:date="2019-04-28T14:39:00Z"/>
                <w:rFonts w:ascii="Arial" w:eastAsia="SimSun" w:hAnsi="Arial"/>
                <w:sz w:val="18"/>
                <w:highlight w:val="yellow"/>
                <w:rPrChange w:id="1595" w:author="Intel_RAN4#91" w:date="2019-04-28T14:40:00Z">
                  <w:rPr>
                    <w:ins w:id="1596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586FF28" w14:textId="77777777" w:rsidR="00B31EAC" w:rsidRPr="002F53E3" w:rsidRDefault="00B31EAC" w:rsidP="002F53E3">
            <w:pPr>
              <w:spacing w:after="0"/>
              <w:rPr>
                <w:ins w:id="1597" w:author="Intel_RAN4#91" w:date="2019-04-28T14:39:00Z"/>
                <w:rFonts w:ascii="Arial" w:eastAsia="SimSun" w:hAnsi="Arial"/>
                <w:sz w:val="18"/>
                <w:highlight w:val="yellow"/>
                <w:rPrChange w:id="1598" w:author="Intel_RAN4#91" w:date="2019-04-28T14:40:00Z">
                  <w:rPr>
                    <w:ins w:id="1599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  <w:ins w:id="1600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01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CSI-RS periodicity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46F760EC" w14:textId="77777777" w:rsidR="00B31EAC" w:rsidRPr="002F53E3" w:rsidRDefault="00B31EAC" w:rsidP="002F53E3">
            <w:pPr>
              <w:spacing w:after="0"/>
              <w:jc w:val="center"/>
              <w:rPr>
                <w:ins w:id="1602" w:author="Intel_RAN4#91" w:date="2019-04-28T14:39:00Z"/>
                <w:rFonts w:ascii="Arial" w:eastAsia="SimSun" w:hAnsi="Arial"/>
                <w:sz w:val="18"/>
                <w:highlight w:val="yellow"/>
                <w:rPrChange w:id="1603" w:author="Intel_RAN4#91" w:date="2019-04-28T14:40:00Z">
                  <w:rPr>
                    <w:ins w:id="1604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B4E0AD7" w14:textId="77777777" w:rsidR="00B31EAC" w:rsidRPr="002F53E3" w:rsidRDefault="00B31EAC" w:rsidP="002F53E3">
            <w:pPr>
              <w:keepNext/>
              <w:keepLines/>
              <w:spacing w:after="0"/>
              <w:jc w:val="center"/>
              <w:rPr>
                <w:ins w:id="1605" w:author="Intel_RAN4#91" w:date="2019-04-28T14:40:00Z"/>
                <w:rFonts w:ascii="Arial" w:eastAsia="SimSun" w:hAnsi="Arial"/>
                <w:sz w:val="18"/>
                <w:highlight w:val="yellow"/>
                <w:rPrChange w:id="1606" w:author="Intel_RAN4#91" w:date="2019-04-28T14:40:00Z">
                  <w:rPr>
                    <w:ins w:id="1607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608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09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rPrChange w:id="1610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20 for CSI-RS resource 1,2,3,4.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rPrChange w:id="1611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1C028A10" w14:textId="77777777" w:rsidR="00B31EAC" w:rsidRPr="002F53E3" w:rsidRDefault="00B31EAC" w:rsidP="002F53E3">
            <w:pPr>
              <w:spacing w:after="0"/>
              <w:jc w:val="center"/>
              <w:rPr>
                <w:ins w:id="1612" w:author="Intel_RAN4#91" w:date="2019-04-28T14:39:00Z"/>
                <w:rFonts w:ascii="Arial" w:eastAsia="SimSun" w:hAnsi="Arial"/>
                <w:sz w:val="18"/>
                <w:highlight w:val="yellow"/>
                <w:rPrChange w:id="1613" w:author="Intel_RAN4#91" w:date="2019-04-28T14:40:00Z">
                  <w:rPr>
                    <w:ins w:id="1614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  <w:ins w:id="1615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16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B31EAC" w:rsidRPr="002F53E3" w14:paraId="7C2D6CB7" w14:textId="77777777" w:rsidTr="002F53E3">
        <w:trPr>
          <w:ins w:id="1617" w:author="Intel_RAN4#91" w:date="2019-04-28T14:39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29A4701" w14:textId="77777777" w:rsidR="00B31EAC" w:rsidRPr="002F53E3" w:rsidRDefault="00B31EAC" w:rsidP="002F53E3">
            <w:pPr>
              <w:spacing w:after="0"/>
              <w:rPr>
                <w:ins w:id="1618" w:author="Intel_RAN4#91" w:date="2019-04-28T14:39:00Z"/>
                <w:rFonts w:ascii="Arial" w:eastAsia="SimSun" w:hAnsi="Arial"/>
                <w:sz w:val="18"/>
                <w:highlight w:val="yellow"/>
                <w:rPrChange w:id="1619" w:author="Intel_RAN4#91" w:date="2019-04-28T14:40:00Z">
                  <w:rPr>
                    <w:ins w:id="1620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3A2ADFA" w14:textId="77777777" w:rsidR="00B31EAC" w:rsidRPr="002F53E3" w:rsidRDefault="00B31EAC" w:rsidP="002F53E3">
            <w:pPr>
              <w:spacing w:after="0"/>
              <w:rPr>
                <w:ins w:id="1621" w:author="Intel_RAN4#91" w:date="2019-04-28T14:39:00Z"/>
                <w:rFonts w:ascii="Arial" w:eastAsia="SimSun" w:hAnsi="Arial"/>
                <w:sz w:val="18"/>
                <w:highlight w:val="yellow"/>
                <w:rPrChange w:id="1622" w:author="Intel_RAN4#91" w:date="2019-04-28T14:40:00Z">
                  <w:rPr>
                    <w:ins w:id="1623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  <w:ins w:id="1624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25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CSI-RS offset</w:t>
              </w:r>
            </w:ins>
          </w:p>
        </w:tc>
        <w:tc>
          <w:tcPr>
            <w:tcW w:w="805" w:type="dxa"/>
            <w:shd w:val="clear" w:color="auto" w:fill="auto"/>
            <w:vAlign w:val="center"/>
          </w:tcPr>
          <w:p w14:paraId="42F94E01" w14:textId="77777777" w:rsidR="00B31EAC" w:rsidRPr="002F53E3" w:rsidRDefault="00B31EAC" w:rsidP="002F53E3">
            <w:pPr>
              <w:spacing w:after="0"/>
              <w:jc w:val="center"/>
              <w:rPr>
                <w:ins w:id="1626" w:author="Intel_RAN4#91" w:date="2019-04-28T14:39:00Z"/>
                <w:rFonts w:ascii="Arial" w:eastAsia="SimSun" w:hAnsi="Arial"/>
                <w:sz w:val="18"/>
                <w:highlight w:val="yellow"/>
                <w:rPrChange w:id="1627" w:author="Intel_RAN4#91" w:date="2019-04-28T14:40:00Z">
                  <w:rPr>
                    <w:ins w:id="1628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132426B" w14:textId="77777777" w:rsidR="00B31EAC" w:rsidRPr="002F53E3" w:rsidRDefault="00B31EAC" w:rsidP="002F53E3">
            <w:pPr>
              <w:keepNext/>
              <w:keepLines/>
              <w:spacing w:after="0"/>
              <w:jc w:val="center"/>
              <w:rPr>
                <w:ins w:id="1629" w:author="Intel_RAN4#91" w:date="2019-04-28T14:40:00Z"/>
                <w:rFonts w:ascii="Arial" w:eastAsia="SimSun" w:hAnsi="Arial"/>
                <w:sz w:val="18"/>
                <w:highlight w:val="yellow"/>
                <w:rPrChange w:id="1630" w:author="Intel_RAN4#91" w:date="2019-04-28T14:40:00Z">
                  <w:rPr>
                    <w:ins w:id="1631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632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33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Test 1-7: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rPrChange w:id="1634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1 for CSI-RS resource 1 and 2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rPrChange w:id="1635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  <w:t>2 for CSI-RS resource 3 and 4.</w:t>
              </w:r>
              <w:r w:rsidRPr="002F53E3">
                <w:rPr>
                  <w:rFonts w:ascii="Arial" w:eastAsia="SimSun" w:hAnsi="Arial"/>
                  <w:sz w:val="18"/>
                  <w:highlight w:val="yellow"/>
                  <w:rPrChange w:id="1636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br/>
              </w:r>
            </w:ins>
          </w:p>
          <w:p w14:paraId="302AFCB5" w14:textId="77777777" w:rsidR="00B31EAC" w:rsidRPr="002F53E3" w:rsidRDefault="00B31EAC" w:rsidP="002F53E3">
            <w:pPr>
              <w:spacing w:after="0"/>
              <w:jc w:val="center"/>
              <w:rPr>
                <w:ins w:id="1637" w:author="Intel_RAN4#91" w:date="2019-04-28T14:39:00Z"/>
                <w:rFonts w:ascii="Arial" w:eastAsia="SimSun" w:hAnsi="Arial"/>
                <w:sz w:val="18"/>
                <w:highlight w:val="yellow"/>
                <w:rPrChange w:id="1638" w:author="Intel_RAN4#91" w:date="2019-04-28T14:40:00Z">
                  <w:rPr>
                    <w:ins w:id="1639" w:author="Intel_RAN4#91" w:date="2019-04-28T14:39:00Z"/>
                    <w:rFonts w:ascii="Arial" w:eastAsia="SimSun" w:hAnsi="Arial"/>
                    <w:sz w:val="18"/>
                  </w:rPr>
                </w:rPrChange>
              </w:rPr>
            </w:pPr>
            <w:ins w:id="1640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641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Other tests: Table 5.2-1.</w:t>
              </w:r>
            </w:ins>
          </w:p>
        </w:tc>
      </w:tr>
      <w:tr w:rsidR="002F53E3" w:rsidRPr="002F53E3" w14:paraId="372C8815" w14:textId="77777777" w:rsidTr="002F53E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2" w:author="After_RAN4#90bis" w:date="2019-04-22T17:4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B094D3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53E3">
              <w:rPr>
                <w:rFonts w:ascii="Arial" w:eastAsia="SimSun" w:hAnsi="Arial"/>
                <w:sz w:val="18"/>
                <w:lang w:val="en-US"/>
              </w:rPr>
              <w:lastRenderedPageBreak/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3" w:author="After_RAN4#90bis" w:date="2019-04-22T17:4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4A55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4" w:author="After_RAN4#90bis" w:date="2019-04-22T17:4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C5541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16 for Test 1-4</w:t>
            </w:r>
            <w:del w:id="1645" w:author="After_RAN4#90bis" w:date="2019-04-22T17:47:00Z">
              <w:r w:rsidRPr="002F53E3" w:rsidDel="002F009F">
                <w:rPr>
                  <w:rFonts w:ascii="Arial" w:eastAsia="SimSun" w:hAnsi="Arial"/>
                  <w:sz w:val="18"/>
                </w:rPr>
                <w:delText>, [2-1]</w:delText>
              </w:r>
            </w:del>
          </w:p>
          <w:p w14:paraId="5536ECF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2F53E3" w:rsidRPr="002F53E3" w14:paraId="2F59BC36" w14:textId="77777777" w:rsidTr="002F53E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6" w:author="After_RAN4#90bis" w:date="2019-04-22T17:47:00Z">
              <w:tcPr>
                <w:tcW w:w="559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6D5FC0" w14:textId="77777777" w:rsidR="002F53E3" w:rsidRPr="002F53E3" w:rsidRDefault="002F53E3" w:rsidP="002F53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53E3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2F53E3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2F53E3">
              <w:rPr>
                <w:rFonts w:ascii="Arial" w:eastAsia="SimSun" w:hAnsi="Arial"/>
                <w:sz w:val="18"/>
              </w:rPr>
              <w:t>PDSCH-to-HARQ-timing-indicator</w:t>
            </w:r>
            <w:r w:rsidRPr="002F53E3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7" w:author="After_RAN4#90bis" w:date="2019-04-22T17:47:00Z">
              <w:tcPr>
                <w:tcW w:w="8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FF259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8" w:author="After_RAN4#90bis" w:date="2019-04-22T17:47:00Z">
              <w:tcPr>
                <w:tcW w:w="3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51C75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14:paraId="2096287B" w14:textId="77777777" w:rsidR="002F53E3" w:rsidRPr="002F53E3" w:rsidRDefault="002F53E3" w:rsidP="002F53E3">
      <w:pPr>
        <w:rPr>
          <w:rFonts w:eastAsia="SimSun"/>
        </w:rPr>
      </w:pPr>
    </w:p>
    <w:p w14:paraId="3B9BA763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5.2.3.2.1-3: Minimum performance for Rank 1</w:t>
      </w:r>
    </w:p>
    <w:tbl>
      <w:tblPr>
        <w:tblW w:w="49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67"/>
        <w:gridCol w:w="1267"/>
        <w:gridCol w:w="1366"/>
        <w:gridCol w:w="1176"/>
        <w:gridCol w:w="667"/>
        <w:tblGridChange w:id="1649">
          <w:tblGrid>
            <w:gridCol w:w="646"/>
            <w:gridCol w:w="1287"/>
            <w:gridCol w:w="1136"/>
            <w:gridCol w:w="1176"/>
            <w:gridCol w:w="867"/>
            <w:gridCol w:w="1267"/>
            <w:gridCol w:w="1366"/>
            <w:gridCol w:w="1176"/>
            <w:gridCol w:w="667"/>
          </w:tblGrid>
        </w:tblGridChange>
      </w:tblGrid>
      <w:tr w:rsidR="002F53E3" w:rsidRPr="002F53E3" w14:paraId="16E7351C" w14:textId="77777777" w:rsidTr="002F53E3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5D715D5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61171E1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4EEAFEE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650" w:author="After_RAN4#90bis" w:date="2019-04-22T17:48:00Z"/>
                <w:rFonts w:ascii="Arial" w:eastAsia="SimSun" w:hAnsi="Arial" w:cs="Arial"/>
                <w:b/>
                <w:sz w:val="18"/>
              </w:rPr>
            </w:pPr>
            <w:ins w:id="1651" w:author="After_RAN4#90bis" w:date="2019-04-22T17:48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2841988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2" w:type="pct"/>
            <w:vMerge w:val="restart"/>
            <w:shd w:val="clear" w:color="auto" w:fill="FFFFFF"/>
            <w:vAlign w:val="center"/>
          </w:tcPr>
          <w:p w14:paraId="7784ED6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61" w:type="pct"/>
            <w:vMerge w:val="restart"/>
            <w:shd w:val="clear" w:color="auto" w:fill="FFFFFF"/>
            <w:vAlign w:val="center"/>
          </w:tcPr>
          <w:p w14:paraId="4195308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1373CB9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61" w:type="pct"/>
            <w:gridSpan w:val="2"/>
            <w:shd w:val="clear" w:color="auto" w:fill="FFFFFF"/>
            <w:vAlign w:val="center"/>
          </w:tcPr>
          <w:p w14:paraId="5C5729B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4C936B4A" w14:textId="77777777" w:rsidTr="002F53E3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3EED236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2A74E58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6196A9E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652" w:author="After_RAN4#90bis" w:date="2019-04-22T17:4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6C01341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52" w:type="pct"/>
            <w:vMerge/>
            <w:shd w:val="clear" w:color="auto" w:fill="FFFFFF"/>
          </w:tcPr>
          <w:p w14:paraId="0539795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1" w:type="pct"/>
            <w:vMerge/>
            <w:shd w:val="clear" w:color="auto" w:fill="FFFFFF"/>
            <w:vAlign w:val="center"/>
          </w:tcPr>
          <w:p w14:paraId="08F167B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2" w:type="pct"/>
            <w:vMerge/>
            <w:shd w:val="clear" w:color="auto" w:fill="FFFFFF"/>
            <w:vAlign w:val="center"/>
          </w:tcPr>
          <w:p w14:paraId="302467D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3" w:type="pct"/>
            <w:shd w:val="clear" w:color="auto" w:fill="FFFFFF"/>
            <w:vAlign w:val="center"/>
          </w:tcPr>
          <w:p w14:paraId="7FAF875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0BE7898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69A322D0" w14:textId="77777777" w:rsidTr="002F53E3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4E87C3A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4969F2B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090A1B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653" w:author="After_RAN4#90bis" w:date="2019-04-22T17:48:00Z"/>
                <w:rFonts w:ascii="Arial" w:eastAsia="SimSun" w:hAnsi="Arial"/>
                <w:sz w:val="18"/>
              </w:rPr>
            </w:pPr>
            <w:ins w:id="1654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4799619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240E15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  <w:highlight w:val="yellow"/>
                <w:rPrChange w:id="1655" w:author="Intel_RAN4#91" w:date="2019-04-28T14:40:00Z">
                  <w:rPr>
                    <w:rFonts w:ascii="Arial" w:eastAsia="SimSun" w:hAnsi="Arial"/>
                    <w:sz w:val="18"/>
                  </w:rPr>
                </w:rPrChange>
              </w:rPr>
              <w:t>FR1.30-1</w:t>
            </w:r>
            <w:ins w:id="1656" w:author="After_RAN4#90bis" w:date="2019-04-24T09:32:00Z">
              <w:del w:id="1657" w:author="Intel_RAN4#91" w:date="2019-04-28T14:40:00Z">
                <w:r w:rsidRPr="002F53E3" w:rsidDel="002F53E3">
                  <w:rPr>
                    <w:rFonts w:ascii="Arial" w:eastAsia="SimSun" w:hAnsi="Arial"/>
                    <w:sz w:val="18"/>
                    <w:highlight w:val="yellow"/>
                    <w:lang w:eastAsia="zh-CN"/>
                    <w:rPrChange w:id="1658" w:author="Intel_RAN4#91" w:date="2019-04-28T14:40:00Z">
                      <w:rPr>
                        <w:rFonts w:ascii="Arial" w:eastAsia="SimSun" w:hAnsi="Arial"/>
                        <w:sz w:val="18"/>
                        <w:lang w:eastAsia="zh-CN"/>
                      </w:rPr>
                    </w:rPrChange>
                  </w:rPr>
                  <w:delText>.1</w:delText>
                </w:r>
              </w:del>
            </w:ins>
            <w:ins w:id="1659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lang w:eastAsia="zh-CN"/>
                  <w:rPrChange w:id="1660" w:author="Intel_RAN4#91" w:date="2019-04-28T14:40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A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6E1116C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20A494A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64E7D74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2D3BC93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661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-4.1</w:t>
            </w:r>
            <w:del w:id="1662" w:author="After_RAN4#90bis" w:date="2019-04-22T17:47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4EA026C6" w14:textId="77777777" w:rsidTr="002F53E3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27B6B9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43DC4F0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5CFEBE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663" w:author="After_RAN4#90bis" w:date="2019-04-22T17:48:00Z"/>
                <w:rFonts w:ascii="Arial" w:eastAsia="SimSun" w:hAnsi="Arial"/>
                <w:sz w:val="18"/>
              </w:rPr>
            </w:pPr>
            <w:ins w:id="1664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449AA1A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7B38C40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4BC464F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862CC8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114CF44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5043A86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665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ins w:id="1666" w:author="After_RAN4#90bis" w:date="2019-04-22T17:47:00Z">
              <w:r w:rsidRPr="002F53E3">
                <w:rPr>
                  <w:rFonts w:ascii="Arial" w:eastAsia="SimSun" w:hAnsi="Arial" w:cs="Arial" w:hint="eastAsia"/>
                  <w:sz w:val="18"/>
                  <w:lang w:eastAsia="zh-CN"/>
                </w:rPr>
                <w:t>7</w:t>
              </w:r>
            </w:ins>
            <w:del w:id="1667" w:author="After_RAN4#90bis" w:date="2019-04-22T17:47:00Z">
              <w:r w:rsidRPr="002F53E3" w:rsidDel="002F009F">
                <w:rPr>
                  <w:rFonts w:ascii="Arial" w:eastAsia="SimSun" w:hAnsi="Arial" w:cs="Arial" w:hint="eastAsia"/>
                  <w:sz w:val="18"/>
                  <w:lang w:eastAsia="zh-CN"/>
                </w:rPr>
                <w:delText>6</w:delText>
              </w:r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7A1B7C58" w14:textId="77777777" w:rsidTr="002F53E3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70FC4BF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</w:t>
            </w:r>
            <w:r w:rsidRPr="002F53E3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9FB8BB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22ABF1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668" w:author="After_RAN4#90bis" w:date="2019-04-22T17:48:00Z"/>
                <w:rFonts w:ascii="Arial" w:eastAsia="SimSun" w:hAnsi="Arial"/>
                <w:sz w:val="18"/>
              </w:rPr>
            </w:pPr>
            <w:ins w:id="1669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1CF0F11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25E4AE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566DA08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6B3E52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7E6B1D5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6E52D0A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670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  <w:del w:id="1671" w:author="After_RAN4#90bis" w:date="2019-04-22T17:47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796BB3C0" w14:textId="77777777" w:rsidTr="002F53E3">
        <w:trPr>
          <w:trHeight w:val="235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B7E288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1E6179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324C7E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672" w:author="After_RAN4#90bis" w:date="2019-04-22T17:48:00Z"/>
                <w:rFonts w:ascii="Arial" w:eastAsia="SimSun" w:hAnsi="Arial"/>
                <w:sz w:val="18"/>
              </w:rPr>
            </w:pPr>
            <w:ins w:id="1673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65171D3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42C91F2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38BCCFE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3E813F6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7F6AA59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395E804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674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ins w:id="1675" w:author="After_RAN4#90bis" w:date="2019-04-22T17:48:00Z">
              <w:r w:rsidRPr="002F53E3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  <w:del w:id="1676" w:author="After_RAN4#90bis" w:date="2019-04-22T17:47:00Z">
              <w:r w:rsidRPr="002F53E3" w:rsidDel="002F009F">
                <w:rPr>
                  <w:rFonts w:ascii="Arial" w:eastAsia="SimSun" w:hAnsi="Arial" w:cs="Arial" w:hint="eastAsia"/>
                  <w:sz w:val="18"/>
                  <w:lang w:eastAsia="zh-CN"/>
                </w:rPr>
                <w:delText>0</w:delText>
              </w:r>
            </w:del>
            <w:del w:id="1677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161A483B" w14:textId="77777777" w:rsidTr="002F53E3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3DBC10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08972E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F53E3" w:rsidDel="002F009F">
              <w:rPr>
                <w:rFonts w:ascii="Arial" w:eastAsia="SimSun" w:hAnsi="Arial" w:cs="Arial"/>
                <w:sz w:val="18"/>
              </w:rPr>
              <w:t>[</w:t>
            </w:r>
            <w:r w:rsidRPr="002F53E3">
              <w:rPr>
                <w:rFonts w:ascii="Arial" w:eastAsia="SimSun" w:hAnsi="Arial" w:cs="Arial"/>
                <w:sz w:val="18"/>
              </w:rPr>
              <w:t>R.PDSCH.2-5.1 TDD</w:t>
            </w:r>
            <w:del w:id="1678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592" w:type="pct"/>
            <w:shd w:val="clear" w:color="auto" w:fill="FFFFFF"/>
            <w:vAlign w:val="center"/>
          </w:tcPr>
          <w:p w14:paraId="0408D7D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679" w:author="After_RAN4#90bis" w:date="2019-04-22T17:48:00Z"/>
                <w:rFonts w:ascii="Arial" w:eastAsia="SimSun" w:hAnsi="Arial"/>
                <w:sz w:val="18"/>
              </w:rPr>
            </w:pPr>
            <w:ins w:id="1680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624D0C2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</w:rPr>
              <w:t>QPSK, 0.3</w:t>
            </w:r>
            <w:ins w:id="1681" w:author="After_RAN4#90bis" w:date="2019-04-22T17:48:00Z">
              <w:r w:rsidRPr="002F53E3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40D70A3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14B054C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BB0F38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5E7AE2A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2B55D00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682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-3.6</w:t>
            </w:r>
            <w:del w:id="1683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107EB340" w14:textId="77777777" w:rsidTr="002F53E3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951AEF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DB10D2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F53E3" w:rsidDel="002F009F">
              <w:rPr>
                <w:rFonts w:ascii="Arial" w:eastAsia="SimSun" w:hAnsi="Arial" w:cs="Arial"/>
                <w:sz w:val="18"/>
              </w:rPr>
              <w:t>[</w:t>
            </w:r>
            <w:r w:rsidRPr="002F53E3">
              <w:rPr>
                <w:rFonts w:ascii="Arial" w:eastAsia="SimSun" w:hAnsi="Arial" w:cs="Arial"/>
                <w:sz w:val="18"/>
              </w:rPr>
              <w:t>R.PDSCH.2-6.1 TDD</w:t>
            </w:r>
            <w:del w:id="1684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592" w:type="pct"/>
            <w:shd w:val="clear" w:color="auto" w:fill="FFFFFF"/>
            <w:vAlign w:val="center"/>
          </w:tcPr>
          <w:p w14:paraId="2C531E9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685" w:author="After_RAN4#90bis" w:date="2019-04-22T17:48:00Z"/>
                <w:rFonts w:ascii="Arial" w:eastAsia="SimSun" w:hAnsi="Arial"/>
                <w:sz w:val="18"/>
              </w:rPr>
            </w:pPr>
            <w:ins w:id="1686" w:author="After_RAN4#90bis" w:date="2019-04-22T17:48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0BCA276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556875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4393D8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9EC08D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0F1AF49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8" w:type="pct"/>
            <w:shd w:val="clear" w:color="auto" w:fill="FFFFFF"/>
            <w:vAlign w:val="center"/>
          </w:tcPr>
          <w:p w14:paraId="18264DA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687" w:author="After_RAN4#90bis" w:date="2019-04-30T11:34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  <w:del w:id="1688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  <w:tr w:rsidR="002F53E3" w:rsidRPr="002F53E3" w14:paraId="25C84302" w14:textId="77777777" w:rsidTr="002F53E3">
        <w:trPr>
          <w:trHeight w:val="198"/>
          <w:jc w:val="center"/>
          <w:ins w:id="1689" w:author="Intel_RAN4#91" w:date="2019-04-28T14:40:00Z"/>
        </w:trPr>
        <w:tc>
          <w:tcPr>
            <w:tcW w:w="337" w:type="pct"/>
            <w:shd w:val="clear" w:color="auto" w:fill="FFFFFF"/>
            <w:vAlign w:val="center"/>
          </w:tcPr>
          <w:p w14:paraId="67AF6A1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690" w:author="Intel_RAN4#91" w:date="2019-04-28T14:40:00Z"/>
                <w:rFonts w:ascii="Arial" w:eastAsia="SimSun" w:hAnsi="Arial" w:cs="Arial"/>
                <w:sz w:val="18"/>
                <w:highlight w:val="yellow"/>
                <w:rPrChange w:id="1691" w:author="Intel_RAN4#91" w:date="2019-04-28T14:40:00Z">
                  <w:rPr>
                    <w:ins w:id="1692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693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694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1-7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4F855436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ins w:id="1695" w:author="Intel_RAN4#91" w:date="2019-04-28T14:40:00Z"/>
                <w:rFonts w:ascii="Arial" w:eastAsia="SimSun" w:hAnsi="Arial" w:cs="Arial"/>
                <w:sz w:val="18"/>
                <w:highlight w:val="yellow"/>
                <w:rPrChange w:id="1696" w:author="Intel_RAN4#91" w:date="2019-04-28T14:40:00Z">
                  <w:rPr>
                    <w:ins w:id="1697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698" w:author="Intel_RAN4#91" w:date="2019-04-28T14:40:00Z">
              <w:r w:rsidRPr="002F53E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99" w:author="Intel_RAN4#91" w:date="2019-04-28T14:40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R.PDSCH.2-10.1 TDD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48FC786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00" w:author="Intel_RAN4#91" w:date="2019-04-28T14:40:00Z"/>
                <w:rFonts w:ascii="Arial" w:eastAsia="SimSun" w:hAnsi="Arial"/>
                <w:sz w:val="18"/>
                <w:highlight w:val="yellow"/>
                <w:rPrChange w:id="1701" w:author="Intel_RAN4#91" w:date="2019-04-28T14:40:00Z">
                  <w:rPr>
                    <w:ins w:id="1702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703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704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</w:tcPr>
          <w:p w14:paraId="18A2F6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05" w:author="Intel_RAN4#91" w:date="2019-04-28T14:40:00Z"/>
                <w:rFonts w:ascii="Arial" w:eastAsia="SimSun" w:hAnsi="Arial"/>
                <w:sz w:val="18"/>
                <w:highlight w:val="yellow"/>
                <w:rPrChange w:id="1706" w:author="Intel_RAN4#91" w:date="2019-04-28T14:40:00Z">
                  <w:rPr>
                    <w:ins w:id="1707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708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709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16QAM, 0.48</w:t>
              </w:r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3EC9487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10" w:author="Intel_RAN4#91" w:date="2019-04-28T14:40:00Z"/>
                <w:rFonts w:ascii="Arial" w:eastAsia="SimSun" w:hAnsi="Arial"/>
                <w:sz w:val="18"/>
                <w:highlight w:val="yellow"/>
                <w:rPrChange w:id="1711" w:author="Intel_RAN4#91" w:date="2019-04-28T14:40:00Z">
                  <w:rPr>
                    <w:ins w:id="1712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713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714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FR1.30-1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4AEE26C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15" w:author="Intel_RAN4#91" w:date="2019-04-28T14:40:00Z"/>
                <w:rFonts w:ascii="Arial" w:eastAsia="SimSun" w:hAnsi="Arial" w:cs="Arial"/>
                <w:sz w:val="18"/>
                <w:highlight w:val="yellow"/>
                <w:rPrChange w:id="1716" w:author="Intel_RAN4#91" w:date="2019-04-28T14:40:00Z">
                  <w:rPr>
                    <w:ins w:id="1717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18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19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HST (B.3)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2D53159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20" w:author="Intel_RAN4#91" w:date="2019-04-28T14:40:00Z"/>
                <w:rFonts w:ascii="Arial" w:eastAsia="SimSun" w:hAnsi="Arial" w:cs="Arial"/>
                <w:sz w:val="18"/>
                <w:highlight w:val="yellow"/>
                <w:rPrChange w:id="1721" w:author="Intel_RAN4#91" w:date="2019-04-28T14:40:00Z">
                  <w:rPr>
                    <w:ins w:id="1722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23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24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1x4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14:paraId="6770CF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25" w:author="Intel_RAN4#91" w:date="2019-04-28T14:40:00Z"/>
                <w:rFonts w:ascii="Arial" w:eastAsia="SimSun" w:hAnsi="Arial" w:cs="Arial"/>
                <w:sz w:val="18"/>
                <w:highlight w:val="yellow"/>
                <w:rPrChange w:id="1726" w:author="Intel_RAN4#91" w:date="2019-04-28T14:40:00Z">
                  <w:rPr>
                    <w:ins w:id="1727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28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29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48" w:type="pct"/>
            <w:shd w:val="clear" w:color="auto" w:fill="FFFFFF"/>
            <w:vAlign w:val="center"/>
          </w:tcPr>
          <w:p w14:paraId="6DDBD6B1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ins w:id="1730" w:author="Intel_RAN4#91" w:date="2019-04-28T14:40:00Z"/>
                <w:rFonts w:ascii="Arial" w:eastAsia="SimSun" w:hAnsi="Arial" w:cs="Arial"/>
                <w:sz w:val="18"/>
                <w:highlight w:val="yellow"/>
                <w:rPrChange w:id="1731" w:author="Intel_RAN4#91" w:date="2019-04-28T14:40:00Z">
                  <w:rPr>
                    <w:ins w:id="1732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33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734" w:author="Intel_RAN4#91" w:date="2019-04-28T14:40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2F53E3" w:rsidRPr="002F53E3" w14:paraId="72DF8677" w14:textId="77777777" w:rsidTr="002F53E3">
        <w:tblPrEx>
          <w:tblW w:w="498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35" w:author="Intel_RAN4#91" w:date="2019-04-28T14:40:00Z">
            <w:tblPrEx>
              <w:tblW w:w="493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ins w:id="1736" w:author="Intel_RAN4#91" w:date="2019-04-28T14:40:00Z"/>
          <w:trPrChange w:id="1737" w:author="Intel_RAN4#91" w:date="2019-04-28T14:40:00Z">
            <w:trPr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738" w:author="Intel_RAN4#91" w:date="2019-04-28T14:40:00Z">
              <w:tcPr>
                <w:tcW w:w="332" w:type="pct"/>
                <w:shd w:val="clear" w:color="auto" w:fill="FFFFFF"/>
                <w:vAlign w:val="center"/>
              </w:tcPr>
            </w:tcPrChange>
          </w:tcPr>
          <w:p w14:paraId="0EBF5D3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39" w:author="Intel_RAN4#91" w:date="2019-04-28T14:40:00Z"/>
                <w:rFonts w:ascii="Arial" w:eastAsia="SimSun" w:hAnsi="Arial" w:cs="Arial"/>
                <w:sz w:val="18"/>
                <w:highlight w:val="yellow"/>
                <w:rPrChange w:id="1740" w:author="Intel_RAN4#91" w:date="2019-04-28T14:40:00Z">
                  <w:rPr>
                    <w:ins w:id="1741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42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43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1-8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1744" w:author="Intel_RAN4#91" w:date="2019-04-28T14:40:00Z">
              <w:tcPr>
                <w:tcW w:w="662" w:type="pct"/>
                <w:shd w:val="clear" w:color="auto" w:fill="FFFFFF"/>
                <w:vAlign w:val="center"/>
              </w:tcPr>
            </w:tcPrChange>
          </w:tcPr>
          <w:p w14:paraId="5E672D37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ins w:id="1745" w:author="Intel_RAN4#91" w:date="2019-04-28T14:40:00Z"/>
                <w:rFonts w:ascii="Arial" w:eastAsia="SimSun" w:hAnsi="Arial" w:cs="Arial"/>
                <w:sz w:val="18"/>
                <w:highlight w:val="yellow"/>
                <w:rPrChange w:id="1746" w:author="Intel_RAN4#91" w:date="2019-04-28T14:40:00Z">
                  <w:rPr>
                    <w:ins w:id="1747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48" w:author="Intel_RAN4#91" w:date="2019-04-28T14:40:00Z">
              <w:r w:rsidRPr="002F53E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49" w:author="Intel_RAN4#91" w:date="2019-04-28T14:40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R.PDSCH.2-11.1 TDD</w:t>
              </w:r>
            </w:ins>
          </w:p>
        </w:tc>
        <w:tc>
          <w:tcPr>
            <w:tcW w:w="592" w:type="pct"/>
            <w:shd w:val="clear" w:color="auto" w:fill="FFFFFF"/>
            <w:vAlign w:val="center"/>
            <w:tcPrChange w:id="1750" w:author="Intel_RAN4#91" w:date="2019-04-28T14:40:00Z">
              <w:tcPr>
                <w:tcW w:w="584" w:type="pct"/>
                <w:shd w:val="clear" w:color="auto" w:fill="FFFFFF"/>
                <w:vAlign w:val="center"/>
              </w:tcPr>
            </w:tcPrChange>
          </w:tcPr>
          <w:p w14:paraId="373E7FF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51" w:author="Intel_RAN4#91" w:date="2019-04-28T14:40:00Z"/>
                <w:rFonts w:ascii="Arial" w:eastAsia="SimSun" w:hAnsi="Arial"/>
                <w:sz w:val="18"/>
                <w:highlight w:val="yellow"/>
                <w:rPrChange w:id="1752" w:author="Intel_RAN4#91" w:date="2019-04-28T14:40:00Z">
                  <w:rPr>
                    <w:ins w:id="1753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754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755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  <w:vAlign w:val="center"/>
            <w:tcPrChange w:id="1756" w:author="Intel_RAN4#91" w:date="2019-04-28T14:40:00Z">
              <w:tcPr>
                <w:tcW w:w="605" w:type="pct"/>
                <w:shd w:val="clear" w:color="auto" w:fill="FFFFFF"/>
              </w:tcPr>
            </w:tcPrChange>
          </w:tcPr>
          <w:p w14:paraId="73BF9FD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57" w:author="Intel_RAN4#91" w:date="2019-04-28T14:40:00Z"/>
                <w:rFonts w:ascii="Arial" w:eastAsia="SimSun" w:hAnsi="Arial"/>
                <w:sz w:val="18"/>
                <w:highlight w:val="yellow"/>
                <w:rPrChange w:id="1758" w:author="Intel_RAN4#91" w:date="2019-04-28T14:40:00Z">
                  <w:rPr>
                    <w:ins w:id="1759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760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761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QPSK, 0.30</w:t>
              </w:r>
            </w:ins>
          </w:p>
        </w:tc>
        <w:tc>
          <w:tcPr>
            <w:tcW w:w="452" w:type="pct"/>
            <w:shd w:val="clear" w:color="auto" w:fill="FFFFFF"/>
            <w:vAlign w:val="center"/>
            <w:tcPrChange w:id="1762" w:author="Intel_RAN4#91" w:date="2019-04-28T14:40:00Z">
              <w:tcPr>
                <w:tcW w:w="516" w:type="pct"/>
                <w:shd w:val="clear" w:color="auto" w:fill="FFFFFF"/>
                <w:vAlign w:val="center"/>
              </w:tcPr>
            </w:tcPrChange>
          </w:tcPr>
          <w:p w14:paraId="1963B9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63" w:author="Intel_RAN4#91" w:date="2019-04-28T14:40:00Z"/>
                <w:rFonts w:ascii="Arial" w:eastAsia="SimSun" w:hAnsi="Arial"/>
                <w:sz w:val="18"/>
                <w:highlight w:val="yellow"/>
                <w:rPrChange w:id="1764" w:author="Intel_RAN4#91" w:date="2019-04-28T14:40:00Z">
                  <w:rPr>
                    <w:ins w:id="1765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766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767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FR1.30-5</w:t>
              </w:r>
            </w:ins>
          </w:p>
        </w:tc>
        <w:tc>
          <w:tcPr>
            <w:tcW w:w="661" w:type="pct"/>
            <w:shd w:val="clear" w:color="auto" w:fill="FFFFFF"/>
            <w:vAlign w:val="center"/>
            <w:tcPrChange w:id="1768" w:author="Intel_RAN4#91" w:date="2019-04-28T14:40:00Z">
              <w:tcPr>
                <w:tcW w:w="651" w:type="pct"/>
                <w:shd w:val="clear" w:color="auto" w:fill="FFFFFF"/>
                <w:vAlign w:val="center"/>
              </w:tcPr>
            </w:tcPrChange>
          </w:tcPr>
          <w:p w14:paraId="21D6C8B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69" w:author="Intel_RAN4#91" w:date="2019-04-28T14:40:00Z"/>
                <w:rFonts w:ascii="Arial" w:eastAsia="SimSun" w:hAnsi="Arial" w:cs="Arial"/>
                <w:sz w:val="18"/>
                <w:highlight w:val="yellow"/>
                <w:rPrChange w:id="1770" w:author="Intel_RAN4#91" w:date="2019-04-28T14:40:00Z">
                  <w:rPr>
                    <w:ins w:id="1771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72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73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TDLB100-400</w:t>
              </w:r>
            </w:ins>
          </w:p>
        </w:tc>
        <w:tc>
          <w:tcPr>
            <w:tcW w:w="712" w:type="pct"/>
            <w:shd w:val="clear" w:color="auto" w:fill="FFFFFF"/>
            <w:vAlign w:val="center"/>
            <w:tcPrChange w:id="1774" w:author="Intel_RAN4#91" w:date="2019-04-28T14:40:00Z">
              <w:tcPr>
                <w:tcW w:w="702" w:type="pct"/>
                <w:shd w:val="clear" w:color="auto" w:fill="FFFFFF"/>
                <w:vAlign w:val="center"/>
              </w:tcPr>
            </w:tcPrChange>
          </w:tcPr>
          <w:p w14:paraId="47DFB88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75" w:author="Intel_RAN4#91" w:date="2019-04-28T14:40:00Z"/>
                <w:rFonts w:ascii="Arial" w:eastAsia="SimSun" w:hAnsi="Arial" w:cs="Arial"/>
                <w:sz w:val="18"/>
                <w:highlight w:val="yellow"/>
                <w:rPrChange w:id="1776" w:author="Intel_RAN4#91" w:date="2019-04-28T14:40:00Z">
                  <w:rPr>
                    <w:ins w:id="1777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78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79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2x</w:t>
              </w:r>
              <w:r w:rsidRPr="002F53E3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780" w:author="Intel_RAN4#91" w:date="2019-04-28T14:40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4</w:t>
              </w:r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81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, ULA Low</w:t>
              </w:r>
            </w:ins>
          </w:p>
        </w:tc>
        <w:tc>
          <w:tcPr>
            <w:tcW w:w="613" w:type="pct"/>
            <w:shd w:val="clear" w:color="auto" w:fill="FFFFFF"/>
            <w:vAlign w:val="center"/>
            <w:tcPrChange w:id="1782" w:author="Intel_RAN4#91" w:date="2019-04-28T14:40:00Z">
              <w:tcPr>
                <w:tcW w:w="605" w:type="pct"/>
                <w:shd w:val="clear" w:color="auto" w:fill="FFFFFF"/>
                <w:vAlign w:val="center"/>
              </w:tcPr>
            </w:tcPrChange>
          </w:tcPr>
          <w:p w14:paraId="6CB7D46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83" w:author="Intel_RAN4#91" w:date="2019-04-28T14:40:00Z"/>
                <w:rFonts w:ascii="Arial" w:eastAsia="SimSun" w:hAnsi="Arial" w:cs="Arial"/>
                <w:sz w:val="18"/>
                <w:highlight w:val="yellow"/>
                <w:rPrChange w:id="1784" w:author="Intel_RAN4#91" w:date="2019-04-28T14:40:00Z">
                  <w:rPr>
                    <w:ins w:id="1785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86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787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48" w:type="pct"/>
            <w:shd w:val="clear" w:color="auto" w:fill="FFFFFF"/>
            <w:vAlign w:val="center"/>
            <w:tcPrChange w:id="1788" w:author="Intel_RAN4#91" w:date="2019-04-28T14:40:00Z">
              <w:tcPr>
                <w:tcW w:w="343" w:type="pct"/>
                <w:shd w:val="clear" w:color="auto" w:fill="FFFFFF"/>
                <w:vAlign w:val="center"/>
              </w:tcPr>
            </w:tcPrChange>
          </w:tcPr>
          <w:p w14:paraId="635C9C28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ins w:id="1789" w:author="Intel_RAN4#91" w:date="2019-04-28T14:40:00Z"/>
                <w:rFonts w:ascii="Arial" w:eastAsia="SimSun" w:hAnsi="Arial" w:cs="Arial"/>
                <w:sz w:val="18"/>
                <w:highlight w:val="yellow"/>
                <w:rPrChange w:id="1790" w:author="Intel_RAN4#91" w:date="2019-04-28T14:40:00Z">
                  <w:rPr>
                    <w:ins w:id="1791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792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793" w:author="Intel_RAN4#91" w:date="2019-04-28T14:40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2F53E3" w:rsidRPr="002F53E3" w14:paraId="7D45FE38" w14:textId="77777777" w:rsidTr="002F53E3">
        <w:tblPrEx>
          <w:tblW w:w="498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94" w:author="Intel_RAN4#91" w:date="2019-04-28T14:40:00Z">
            <w:tblPrEx>
              <w:tblW w:w="493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ins w:id="1795" w:author="Intel_RAN4#91" w:date="2019-04-28T14:40:00Z"/>
          <w:trPrChange w:id="1796" w:author="Intel_RAN4#91" w:date="2019-04-28T14:40:00Z">
            <w:trPr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797" w:author="Intel_RAN4#91" w:date="2019-04-28T14:40:00Z">
              <w:tcPr>
                <w:tcW w:w="332" w:type="pct"/>
                <w:shd w:val="clear" w:color="auto" w:fill="FFFFFF"/>
                <w:vAlign w:val="center"/>
              </w:tcPr>
            </w:tcPrChange>
          </w:tcPr>
          <w:p w14:paraId="04367E9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798" w:author="Intel_RAN4#91" w:date="2019-04-28T14:40:00Z"/>
                <w:rFonts w:ascii="Arial" w:eastAsia="SimSun" w:hAnsi="Arial" w:cs="Arial"/>
                <w:sz w:val="18"/>
                <w:highlight w:val="yellow"/>
                <w:rPrChange w:id="1799" w:author="Intel_RAN4#91" w:date="2019-04-28T14:40:00Z">
                  <w:rPr>
                    <w:ins w:id="1800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01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02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1-9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1803" w:author="Intel_RAN4#91" w:date="2019-04-28T14:40:00Z">
              <w:tcPr>
                <w:tcW w:w="662" w:type="pct"/>
                <w:shd w:val="clear" w:color="auto" w:fill="FFFFFF"/>
                <w:vAlign w:val="center"/>
              </w:tcPr>
            </w:tcPrChange>
          </w:tcPr>
          <w:p w14:paraId="39A2338E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ins w:id="1804" w:author="Intel_RAN4#91" w:date="2019-04-28T14:40:00Z"/>
                <w:rFonts w:ascii="Arial" w:eastAsia="SimSun" w:hAnsi="Arial" w:cs="Arial"/>
                <w:sz w:val="18"/>
                <w:highlight w:val="yellow"/>
                <w:rPrChange w:id="1805" w:author="Intel_RAN4#91" w:date="2019-04-28T14:40:00Z">
                  <w:rPr>
                    <w:ins w:id="1806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07" w:author="Intel_RAN4#91" w:date="2019-04-28T14:40:00Z">
              <w:r w:rsidRPr="002F53E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08" w:author="Intel_RAN4#91" w:date="2019-04-28T14:40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R.PDSCH.2-12.1 TDD</w:t>
              </w:r>
            </w:ins>
          </w:p>
        </w:tc>
        <w:tc>
          <w:tcPr>
            <w:tcW w:w="592" w:type="pct"/>
            <w:shd w:val="clear" w:color="auto" w:fill="FFFFFF"/>
            <w:vAlign w:val="center"/>
            <w:tcPrChange w:id="1809" w:author="Intel_RAN4#91" w:date="2019-04-28T14:40:00Z">
              <w:tcPr>
                <w:tcW w:w="584" w:type="pct"/>
                <w:shd w:val="clear" w:color="auto" w:fill="FFFFFF"/>
                <w:vAlign w:val="center"/>
              </w:tcPr>
            </w:tcPrChange>
          </w:tcPr>
          <w:p w14:paraId="1EA08EE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10" w:author="Intel_RAN4#91" w:date="2019-04-28T14:40:00Z"/>
                <w:rFonts w:ascii="Arial" w:eastAsia="SimSun" w:hAnsi="Arial"/>
                <w:sz w:val="18"/>
                <w:highlight w:val="yellow"/>
                <w:rPrChange w:id="1811" w:author="Intel_RAN4#91" w:date="2019-04-28T14:40:00Z">
                  <w:rPr>
                    <w:ins w:id="1812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813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814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40 / 30</w:t>
              </w:r>
            </w:ins>
          </w:p>
        </w:tc>
        <w:tc>
          <w:tcPr>
            <w:tcW w:w="613" w:type="pct"/>
            <w:shd w:val="clear" w:color="auto" w:fill="FFFFFF"/>
            <w:vAlign w:val="center"/>
            <w:tcPrChange w:id="1815" w:author="Intel_RAN4#91" w:date="2019-04-28T14:40:00Z">
              <w:tcPr>
                <w:tcW w:w="605" w:type="pct"/>
                <w:shd w:val="clear" w:color="auto" w:fill="FFFFFF"/>
              </w:tcPr>
            </w:tcPrChange>
          </w:tcPr>
          <w:p w14:paraId="1095FB5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16" w:author="Intel_RAN4#91" w:date="2019-04-28T14:40:00Z"/>
                <w:rFonts w:ascii="Arial" w:eastAsia="SimSun" w:hAnsi="Arial"/>
                <w:sz w:val="18"/>
                <w:highlight w:val="yellow"/>
                <w:rPrChange w:id="1817" w:author="Intel_RAN4#91" w:date="2019-04-28T14:40:00Z">
                  <w:rPr>
                    <w:ins w:id="1818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819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820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QPSK, 0.30</w:t>
              </w:r>
            </w:ins>
          </w:p>
        </w:tc>
        <w:tc>
          <w:tcPr>
            <w:tcW w:w="452" w:type="pct"/>
            <w:shd w:val="clear" w:color="auto" w:fill="FFFFFF"/>
            <w:vAlign w:val="center"/>
            <w:tcPrChange w:id="1821" w:author="Intel_RAN4#91" w:date="2019-04-28T14:40:00Z">
              <w:tcPr>
                <w:tcW w:w="516" w:type="pct"/>
                <w:shd w:val="clear" w:color="auto" w:fill="FFFFFF"/>
                <w:vAlign w:val="center"/>
              </w:tcPr>
            </w:tcPrChange>
          </w:tcPr>
          <w:p w14:paraId="64D936B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22" w:author="Intel_RAN4#91" w:date="2019-04-28T14:40:00Z"/>
                <w:rFonts w:ascii="Arial" w:eastAsia="SimSun" w:hAnsi="Arial"/>
                <w:sz w:val="18"/>
                <w:highlight w:val="yellow"/>
                <w:rPrChange w:id="1823" w:author="Intel_RAN4#91" w:date="2019-04-28T14:40:00Z">
                  <w:rPr>
                    <w:ins w:id="1824" w:author="Intel_RAN4#91" w:date="2019-04-28T14:40:00Z"/>
                    <w:rFonts w:ascii="Arial" w:eastAsia="SimSun" w:hAnsi="Arial"/>
                    <w:sz w:val="18"/>
                  </w:rPr>
                </w:rPrChange>
              </w:rPr>
            </w:pPr>
            <w:ins w:id="1825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826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FR1.30-6</w:t>
              </w:r>
            </w:ins>
          </w:p>
        </w:tc>
        <w:tc>
          <w:tcPr>
            <w:tcW w:w="661" w:type="pct"/>
            <w:shd w:val="clear" w:color="auto" w:fill="FFFFFF"/>
            <w:vAlign w:val="center"/>
            <w:tcPrChange w:id="1827" w:author="Intel_RAN4#91" w:date="2019-04-28T14:40:00Z">
              <w:tcPr>
                <w:tcW w:w="651" w:type="pct"/>
                <w:shd w:val="clear" w:color="auto" w:fill="FFFFFF"/>
                <w:vAlign w:val="center"/>
              </w:tcPr>
            </w:tcPrChange>
          </w:tcPr>
          <w:p w14:paraId="7C15D89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28" w:author="Intel_RAN4#91" w:date="2019-04-28T14:40:00Z"/>
                <w:rFonts w:ascii="Arial" w:eastAsia="SimSun" w:hAnsi="Arial" w:cs="Arial"/>
                <w:sz w:val="18"/>
                <w:highlight w:val="yellow"/>
                <w:rPrChange w:id="1829" w:author="Intel_RAN4#91" w:date="2019-04-28T14:40:00Z">
                  <w:rPr>
                    <w:ins w:id="1830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31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32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TDLB100-400</w:t>
              </w:r>
            </w:ins>
          </w:p>
        </w:tc>
        <w:tc>
          <w:tcPr>
            <w:tcW w:w="712" w:type="pct"/>
            <w:shd w:val="clear" w:color="auto" w:fill="FFFFFF"/>
            <w:vAlign w:val="center"/>
            <w:tcPrChange w:id="1833" w:author="Intel_RAN4#91" w:date="2019-04-28T14:40:00Z">
              <w:tcPr>
                <w:tcW w:w="702" w:type="pct"/>
                <w:shd w:val="clear" w:color="auto" w:fill="FFFFFF"/>
                <w:vAlign w:val="center"/>
              </w:tcPr>
            </w:tcPrChange>
          </w:tcPr>
          <w:p w14:paraId="6D22C9D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34" w:author="Intel_RAN4#91" w:date="2019-04-28T14:40:00Z"/>
                <w:rFonts w:ascii="Arial" w:eastAsia="SimSun" w:hAnsi="Arial" w:cs="Arial"/>
                <w:sz w:val="18"/>
                <w:highlight w:val="yellow"/>
                <w:rPrChange w:id="1835" w:author="Intel_RAN4#91" w:date="2019-04-28T14:40:00Z">
                  <w:rPr>
                    <w:ins w:id="1836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37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38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2x</w:t>
              </w:r>
              <w:r w:rsidRPr="002F53E3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839" w:author="Intel_RAN4#91" w:date="2019-04-28T14:40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4</w:t>
              </w:r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40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, ULA Low</w:t>
              </w:r>
            </w:ins>
          </w:p>
        </w:tc>
        <w:tc>
          <w:tcPr>
            <w:tcW w:w="613" w:type="pct"/>
            <w:shd w:val="clear" w:color="auto" w:fill="FFFFFF"/>
            <w:vAlign w:val="center"/>
            <w:tcPrChange w:id="1841" w:author="Intel_RAN4#91" w:date="2019-04-28T14:40:00Z">
              <w:tcPr>
                <w:tcW w:w="605" w:type="pct"/>
                <w:shd w:val="clear" w:color="auto" w:fill="FFFFFF"/>
                <w:vAlign w:val="center"/>
              </w:tcPr>
            </w:tcPrChange>
          </w:tcPr>
          <w:p w14:paraId="6AA6CEF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42" w:author="Intel_RAN4#91" w:date="2019-04-28T14:40:00Z"/>
                <w:rFonts w:ascii="Arial" w:eastAsia="SimSun" w:hAnsi="Arial" w:cs="Arial"/>
                <w:sz w:val="18"/>
                <w:highlight w:val="yellow"/>
                <w:rPrChange w:id="1843" w:author="Intel_RAN4#91" w:date="2019-04-28T14:40:00Z">
                  <w:rPr>
                    <w:ins w:id="1844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45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rPrChange w:id="1846" w:author="Intel_RAN4#91" w:date="2019-04-28T14:40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70</w:t>
              </w:r>
            </w:ins>
          </w:p>
        </w:tc>
        <w:tc>
          <w:tcPr>
            <w:tcW w:w="348" w:type="pct"/>
            <w:shd w:val="clear" w:color="auto" w:fill="FFFFFF"/>
            <w:vAlign w:val="center"/>
            <w:tcPrChange w:id="1847" w:author="Intel_RAN4#91" w:date="2019-04-28T14:40:00Z">
              <w:tcPr>
                <w:tcW w:w="343" w:type="pct"/>
                <w:shd w:val="clear" w:color="auto" w:fill="FFFFFF"/>
                <w:vAlign w:val="center"/>
              </w:tcPr>
            </w:tcPrChange>
          </w:tcPr>
          <w:p w14:paraId="1C5ED60A" w14:textId="77777777" w:rsidR="002F53E3" w:rsidRPr="002F53E3" w:rsidDel="002F009F" w:rsidRDefault="002F53E3" w:rsidP="002F53E3">
            <w:pPr>
              <w:keepNext/>
              <w:keepLines/>
              <w:spacing w:after="0"/>
              <w:jc w:val="center"/>
              <w:rPr>
                <w:ins w:id="1848" w:author="Intel_RAN4#91" w:date="2019-04-28T14:40:00Z"/>
                <w:rFonts w:ascii="Arial" w:eastAsia="SimSun" w:hAnsi="Arial" w:cs="Arial"/>
                <w:sz w:val="18"/>
                <w:highlight w:val="yellow"/>
                <w:rPrChange w:id="1849" w:author="Intel_RAN4#91" w:date="2019-04-28T14:40:00Z">
                  <w:rPr>
                    <w:ins w:id="1850" w:author="Intel_RAN4#91" w:date="2019-04-28T14:40:00Z"/>
                    <w:rFonts w:ascii="Arial" w:eastAsia="SimSun" w:hAnsi="Arial" w:cs="Arial"/>
                    <w:sz w:val="18"/>
                  </w:rPr>
                </w:rPrChange>
              </w:rPr>
            </w:pPr>
            <w:ins w:id="1851" w:author="Intel_RAN4#91" w:date="2019-04-28T14:40:00Z">
              <w:r w:rsidRPr="002F53E3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852" w:author="Intel_RAN4#91" w:date="2019-04-28T14:40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</w:tr>
    </w:tbl>
    <w:p w14:paraId="01369A37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26C6EACD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7"/>
        <w:gridCol w:w="1215"/>
        <w:gridCol w:w="1115"/>
        <w:gridCol w:w="1154"/>
        <w:gridCol w:w="852"/>
        <w:gridCol w:w="1243"/>
        <w:gridCol w:w="1340"/>
        <w:gridCol w:w="1154"/>
        <w:gridCol w:w="911"/>
      </w:tblGrid>
      <w:tr w:rsidR="002F53E3" w:rsidRPr="002F53E3" w14:paraId="58A4B32B" w14:textId="77777777" w:rsidTr="00A93D98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382A848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522A198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342204F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53" w:author="After_RAN4#90bis" w:date="2019-04-22T17:49:00Z"/>
                <w:rFonts w:ascii="Arial" w:eastAsia="SimSun" w:hAnsi="Arial" w:cs="Arial"/>
                <w:b/>
                <w:sz w:val="18"/>
              </w:rPr>
            </w:pPr>
            <w:ins w:id="1854" w:author="After_RAN4#90bis" w:date="2019-04-22T17:49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1824748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49975D3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4EE0290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0893AD4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246BDA5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07322A87" w14:textId="77777777" w:rsidTr="00A93D98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417A57D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0D89413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659831A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55" w:author="After_RAN4#90bis" w:date="2019-04-22T17:4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1AB5968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435BAD9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2F1FC58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70E900E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35D3FD8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20B2D21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23B02769" w14:textId="77777777" w:rsidTr="00A93D98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2A9627A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2-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5D7CFF3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F59073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56" w:author="After_RAN4#90bis" w:date="2019-04-22T17:49:00Z"/>
                <w:rFonts w:ascii="Arial" w:eastAsia="SimSun" w:hAnsi="Arial"/>
                <w:sz w:val="18"/>
              </w:rPr>
            </w:pPr>
            <w:ins w:id="1857" w:author="After_RAN4#90bis" w:date="2019-04-22T17:49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35761E4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0F7428B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764BB52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5172430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27817E7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2DDD73C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858" w:author="After_RAN4#90bis" w:date="2019-04-30T11:35:00Z">
              <w:r w:rsidRPr="002F53E3" w:rsidDel="007C2777">
                <w:rPr>
                  <w:rFonts w:ascii="Arial" w:eastAsia="SimSun" w:hAnsi="Arial" w:cs="Arial"/>
                  <w:sz w:val="18"/>
                </w:rPr>
                <w:delText>T</w:delText>
              </w:r>
            </w:del>
            <w:del w:id="1859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BD</w:delText>
              </w:r>
            </w:del>
            <w:ins w:id="1860" w:author="After_RAN4#90bis" w:date="2019-04-22T17:48:00Z">
              <w:r w:rsidRPr="002F53E3">
                <w:rPr>
                  <w:rFonts w:ascii="Arial" w:eastAsia="SimSun" w:hAnsi="Arial" w:cs="Arial" w:hint="eastAsia"/>
                  <w:sz w:val="18"/>
                  <w:lang w:eastAsia="zh-CN"/>
                </w:rPr>
                <w:t>13.6</w:t>
              </w:r>
            </w:ins>
          </w:p>
        </w:tc>
      </w:tr>
      <w:tr w:rsidR="002F53E3" w:rsidRPr="002F53E3" w14:paraId="20A94E90" w14:textId="77777777" w:rsidTr="00A93D98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37E4B9D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5CBB418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</w:t>
            </w:r>
            <w:ins w:id="1861" w:author="After_RAN4#90bis" w:date="2019-04-22T18:39:00Z">
              <w:r w:rsidRPr="002F53E3"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</w:ins>
            <w:del w:id="1862" w:author="After_RAN4#90bis" w:date="2019-04-22T18:39:00Z">
              <w:r w:rsidRPr="002F53E3" w:rsidDel="00070C5F">
                <w:rPr>
                  <w:rFonts w:ascii="Arial" w:eastAsia="SimSun" w:hAnsi="Arial" w:cs="Arial"/>
                  <w:sz w:val="18"/>
                </w:rPr>
                <w:delText>3</w:delText>
              </w:r>
            </w:del>
            <w:r w:rsidRPr="002F53E3">
              <w:rPr>
                <w:rFonts w:ascii="Arial" w:eastAsia="SimSun" w:hAnsi="Arial" w:cs="Arial"/>
                <w:sz w:val="18"/>
              </w:rPr>
              <w:t>.</w:t>
            </w:r>
            <w:ins w:id="1863" w:author="After_RAN4#90bis" w:date="2019-04-22T18:40:00Z">
              <w:r w:rsidRPr="002F53E3">
                <w:rPr>
                  <w:rFonts w:ascii="Arial" w:eastAsia="SimSun" w:hAnsi="Arial" w:cs="Arial" w:hint="eastAsia"/>
                  <w:sz w:val="18"/>
                  <w:lang w:eastAsia="zh-CN"/>
                </w:rPr>
                <w:t>1</w:t>
              </w:r>
            </w:ins>
            <w:del w:id="1864" w:author="After_RAN4#90bis" w:date="2019-04-22T18:40:00Z">
              <w:r w:rsidRPr="002F53E3" w:rsidDel="00070C5F">
                <w:rPr>
                  <w:rFonts w:ascii="Arial" w:eastAsia="SimSun" w:hAnsi="Arial" w:cs="Arial"/>
                  <w:sz w:val="18"/>
                </w:rPr>
                <w:delText>2</w:delText>
              </w:r>
            </w:del>
            <w:r w:rsidRPr="002F53E3">
              <w:rPr>
                <w:rFonts w:ascii="Arial" w:eastAsia="SimSun" w:hAnsi="Arial" w:cs="Arial"/>
                <w:sz w:val="18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6CCD31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65" w:author="After_RAN4#90bis" w:date="2019-04-22T17:49:00Z"/>
                <w:rFonts w:ascii="Arial" w:eastAsia="SimSun" w:hAnsi="Arial"/>
                <w:sz w:val="18"/>
              </w:rPr>
            </w:pPr>
            <w:ins w:id="1866" w:author="After_RAN4#90bis" w:date="2019-04-22T17:49:00Z">
              <w:r w:rsidRPr="002F53E3"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4ACC1D4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138B546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F53E3">
              <w:rPr>
                <w:rFonts w:ascii="Arial" w:eastAsia="SimSun" w:hAnsi="Arial"/>
                <w:sz w:val="18"/>
                <w:highlight w:val="yellow"/>
                <w:rPrChange w:id="1867" w:author="Intel_RAN4#91" w:date="2019-04-28T14:40:00Z">
                  <w:rPr>
                    <w:rFonts w:ascii="Arial" w:eastAsia="SimSun" w:hAnsi="Arial"/>
                    <w:sz w:val="18"/>
                  </w:rPr>
                </w:rPrChange>
              </w:rPr>
              <w:t>FR1.30-</w:t>
            </w:r>
            <w:del w:id="1868" w:author="Intel_RAN4#91" w:date="2019-04-28T14:40:00Z">
              <w:r w:rsidRPr="002F53E3" w:rsidDel="002F53E3">
                <w:rPr>
                  <w:rFonts w:ascii="Arial" w:eastAsia="SimSun" w:hAnsi="Arial"/>
                  <w:sz w:val="18"/>
                  <w:highlight w:val="yellow"/>
                  <w:rPrChange w:id="1869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delText>1</w:delText>
              </w:r>
            </w:del>
            <w:ins w:id="1870" w:author="After_RAN4#90bis" w:date="2019-04-22T18:40:00Z">
              <w:del w:id="1871" w:author="Intel_RAN4#91" w:date="2019-04-28T14:40:00Z">
                <w:r w:rsidRPr="002F53E3" w:rsidDel="002F53E3">
                  <w:rPr>
                    <w:rFonts w:ascii="Arial" w:eastAsia="SimSun" w:hAnsi="Arial"/>
                    <w:sz w:val="18"/>
                    <w:highlight w:val="yellow"/>
                    <w:lang w:eastAsia="zh-CN"/>
                    <w:rPrChange w:id="1872" w:author="Intel_RAN4#91" w:date="2019-04-28T14:40:00Z">
                      <w:rPr>
                        <w:rFonts w:ascii="Arial" w:eastAsia="SimSun" w:hAnsi="Arial"/>
                        <w:sz w:val="18"/>
                        <w:lang w:eastAsia="zh-CN"/>
                      </w:rPr>
                    </w:rPrChange>
                  </w:rPr>
                  <w:delText>A</w:delText>
                </w:r>
              </w:del>
            </w:ins>
            <w:ins w:id="1873" w:author="Intel_RAN4#91" w:date="2019-04-28T14:40:00Z">
              <w:r w:rsidRPr="002F53E3">
                <w:rPr>
                  <w:rFonts w:ascii="Arial" w:eastAsia="SimSun" w:hAnsi="Arial"/>
                  <w:sz w:val="18"/>
                  <w:highlight w:val="yellow"/>
                  <w:rPrChange w:id="1874" w:author="Intel_RAN4#91" w:date="2019-04-28T14:40:00Z">
                    <w:rPr>
                      <w:rFonts w:ascii="Arial" w:eastAsia="SimSun" w:hAnsi="Arial"/>
                      <w:sz w:val="18"/>
                    </w:rPr>
                  </w:rPrChange>
                </w:rPr>
                <w:t>4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14:paraId="6330DA3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642F522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6709A6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28DF7C1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875" w:author="After_RAN4#90bis" w:date="2019-04-30T11:35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/>
                <w:sz w:val="18"/>
              </w:rPr>
              <w:t>13.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7</w:t>
            </w:r>
            <w:del w:id="1876" w:author="After_RAN4#90bis" w:date="2019-04-22T17:48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14:paraId="1A379E9D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62CCBEA1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126"/>
        <w:gridCol w:w="1267"/>
        <w:gridCol w:w="1366"/>
        <w:gridCol w:w="1176"/>
        <w:gridCol w:w="667"/>
      </w:tblGrid>
      <w:tr w:rsidR="002F53E3" w:rsidRPr="002F53E3" w14:paraId="3E2B1992" w14:textId="77777777" w:rsidTr="00A93D98">
        <w:trPr>
          <w:trHeight w:val="385"/>
          <w:jc w:val="center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14:paraId="63BA1F4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764E92C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3F61A7AC" w14:textId="77777777" w:rsidR="002F53E3" w:rsidRPr="002F53E3" w:rsidRDefault="007C2777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877" w:author="After_RAN4#90bis" w:date="2019-04-30T11:35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206A412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2751926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14:paraId="7F6AB6E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3BF7F0A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31D7C84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4FF3864B" w14:textId="77777777" w:rsidTr="00A93D98">
        <w:trPr>
          <w:trHeight w:val="385"/>
          <w:jc w:val="center"/>
        </w:trPr>
        <w:tc>
          <w:tcPr>
            <w:tcW w:w="322" w:type="pct"/>
            <w:vMerge/>
            <w:shd w:val="clear" w:color="auto" w:fill="FFFFFF"/>
            <w:vAlign w:val="center"/>
          </w:tcPr>
          <w:p w14:paraId="1680BE5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64131A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4BF3171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78" w:author="After_RAN4#90bis" w:date="2019-04-22T17:4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47CAC38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8BCB00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14:paraId="09BA7C3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523B811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4FD399D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03C24C3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7B444DFB" w14:textId="77777777" w:rsidTr="00A93D98">
        <w:trPr>
          <w:trHeight w:val="194"/>
          <w:jc w:val="center"/>
        </w:trPr>
        <w:tc>
          <w:tcPr>
            <w:tcW w:w="322" w:type="pct"/>
            <w:shd w:val="clear" w:color="auto" w:fill="FFFFFF"/>
            <w:vAlign w:val="center"/>
          </w:tcPr>
          <w:p w14:paraId="4C73C5A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3</w:t>
            </w:r>
            <w:r w:rsidRPr="002F53E3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1073ADA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40D8D84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79" w:author="After_RAN4#90bis" w:date="2019-04-22T17:49:00Z"/>
                <w:rFonts w:ascii="Arial" w:eastAsia="SimSun" w:hAnsi="Arial"/>
                <w:sz w:val="18"/>
              </w:rPr>
            </w:pPr>
            <w:ins w:id="1880" w:author="After_RAN4#90bis" w:date="2019-04-22T17:49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59EDC6A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11EACA9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776BA99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785728A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2BE89A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22B4559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881" w:author="After_RAN4#90bis" w:date="2019-04-30T11:35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11.1</w:t>
            </w:r>
            <w:del w:id="1882" w:author="After_RAN4#90bis" w:date="2019-04-22T17:49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14:paraId="06708502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25AB43B8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lastRenderedPageBreak/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4"/>
        <w:gridCol w:w="1235"/>
        <w:gridCol w:w="1134"/>
        <w:gridCol w:w="1174"/>
        <w:gridCol w:w="866"/>
        <w:gridCol w:w="1265"/>
        <w:gridCol w:w="1363"/>
        <w:gridCol w:w="1174"/>
        <w:gridCol w:w="766"/>
      </w:tblGrid>
      <w:tr w:rsidR="002F53E3" w:rsidRPr="002F53E3" w14:paraId="134CECDD" w14:textId="77777777" w:rsidTr="00A93D98">
        <w:trPr>
          <w:trHeight w:val="38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3651A0D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74943E6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762A0D1D" w14:textId="77777777" w:rsidR="002F53E3" w:rsidRPr="002F53E3" w:rsidRDefault="007C2777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883" w:author="After_RAN4#90bis" w:date="2019-04-30T11:35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464617B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0A09471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20F7FA6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644DB66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145B72B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1B365F6F" w14:textId="77777777" w:rsidTr="00A93D98">
        <w:trPr>
          <w:trHeight w:val="38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0927A2F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50A3BEE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34DFE10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84" w:author="After_RAN4#90bis" w:date="2019-04-22T17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0BC901C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956955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49AB5D0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4E1DBC0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5C224A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64047CD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47A66B5E" w14:textId="77777777" w:rsidTr="00A93D98">
        <w:trPr>
          <w:trHeight w:val="191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0FF7ED8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4</w:t>
            </w:r>
            <w:r w:rsidRPr="002F53E3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628" w:type="pct"/>
            <w:shd w:val="clear" w:color="auto" w:fill="FFFFFF"/>
            <w:vAlign w:val="center"/>
          </w:tcPr>
          <w:p w14:paraId="35613E5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R.PDSCH.2-2.4 TDD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6EA0B28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85" w:author="After_RAN4#90bis" w:date="2019-04-22T17:50:00Z"/>
                <w:rFonts w:ascii="Arial" w:eastAsia="SimSun" w:hAnsi="Arial"/>
                <w:sz w:val="18"/>
              </w:rPr>
            </w:pPr>
            <w:ins w:id="1886" w:author="After_RAN4#90bis" w:date="2019-04-22T17:50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25EE67C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460FD25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68057BBE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4" w:type="pct"/>
            <w:shd w:val="clear" w:color="auto" w:fill="FFFFFF"/>
            <w:vAlign w:val="center"/>
          </w:tcPr>
          <w:p w14:paraId="356918F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1BEEA52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2D4192B8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[</w:t>
            </w:r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15.</w:t>
            </w:r>
            <w:ins w:id="1887" w:author="After_RAN4#90bis" w:date="2019-04-22T17:50:00Z">
              <w:r w:rsidRPr="002F53E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</w:ins>
            <w:del w:id="1888" w:author="After_RAN4#90bis" w:date="2019-04-22T17:50:00Z">
              <w:r w:rsidRPr="002F53E3" w:rsidDel="002F009F">
                <w:rPr>
                  <w:rFonts w:ascii="Arial" w:eastAsia="SimSun" w:hAnsi="Arial" w:cs="Arial" w:hint="eastAsia"/>
                  <w:sz w:val="18"/>
                  <w:lang w:eastAsia="zh-CN"/>
                </w:rPr>
                <w:delText>7</w:delText>
              </w:r>
            </w:del>
            <w:r w:rsidRPr="002F53E3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14:paraId="5671DCC6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692F79C9" w14:textId="77777777" w:rsidR="002F53E3" w:rsidRPr="002F53E3" w:rsidRDefault="002F53E3" w:rsidP="002F53E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53E3">
        <w:rPr>
          <w:rFonts w:ascii="Arial" w:eastAsia="SimSun" w:hAnsi="Arial"/>
          <w:b/>
        </w:rPr>
        <w:t>Table 5.2.3.2.1-7: Minimum performance for Rank 3 and Enhanced Type X Receiver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0"/>
        <w:gridCol w:w="1267"/>
        <w:gridCol w:w="1366"/>
        <w:gridCol w:w="1176"/>
        <w:gridCol w:w="667"/>
      </w:tblGrid>
      <w:tr w:rsidR="002F53E3" w:rsidRPr="002F53E3" w14:paraId="4A37A103" w14:textId="77777777" w:rsidTr="00A93D98">
        <w:trPr>
          <w:trHeight w:val="39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D5FF666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457C93D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2F53E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2F53E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5740E225" w14:textId="77777777" w:rsidR="002F53E3" w:rsidRPr="002F53E3" w:rsidRDefault="007C2777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ins w:id="1889" w:author="After_RAN4#90bis" w:date="2019-04-30T11:35:00Z">
              <w:r w:rsidRPr="002F53E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6F30780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2F53E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3178EB60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06EA851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6E00743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14:paraId="2276FF94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F53E3" w:rsidRPr="002F53E3" w14:paraId="1D480247" w14:textId="77777777" w:rsidTr="00A93D98">
        <w:trPr>
          <w:trHeight w:val="39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5328DE89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14:paraId="61EDFD9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02258EAD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90" w:author="After_RAN4#90bis" w:date="2019-04-22T17:5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75DF450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1167467B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4207A4B1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3A45E322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627581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E6BEBF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F53E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F53E3" w:rsidRPr="002F53E3" w14:paraId="7516BE3B" w14:textId="77777777" w:rsidTr="00A93D98">
        <w:trPr>
          <w:trHeight w:val="197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6E8C235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5-1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1134169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1652BCC7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ins w:id="1891" w:author="After_RAN4#90bis" w:date="2019-04-22T17:50:00Z"/>
                <w:rFonts w:ascii="Arial" w:eastAsia="SimSun" w:hAnsi="Arial"/>
                <w:sz w:val="18"/>
              </w:rPr>
            </w:pPr>
            <w:ins w:id="1892" w:author="After_RAN4#90bis" w:date="2019-04-22T17:50:00Z">
              <w:r w:rsidRPr="002F53E3"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7F20DAAF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2A7254DA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7F2DEA9C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F8E647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x</w:t>
            </w:r>
            <w:r w:rsidRPr="002F53E3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2F53E3">
              <w:rPr>
                <w:rFonts w:ascii="Arial" w:eastAsia="SimSun" w:hAnsi="Arial" w:cs="Arial"/>
                <w:sz w:val="18"/>
              </w:rPr>
              <w:t>, ULA Medium</w:t>
            </w:r>
            <w:r w:rsidRPr="002F53E3">
              <w:rPr>
                <w:rFonts w:ascii="Arial" w:eastAsia="SimSun" w:hAnsi="Arial" w:cs="Arial"/>
                <w:sz w:val="18"/>
                <w:lang w:val="ru-RU"/>
              </w:rPr>
              <w:t xml:space="preserve"> </w:t>
            </w:r>
            <w:r w:rsidRPr="002F53E3">
              <w:rPr>
                <w:rFonts w:ascii="Arial" w:eastAsia="SimSun" w:hAnsi="Arial" w:cs="Arial"/>
                <w:sz w:val="18"/>
                <w:lang w:val="en-US"/>
              </w:rPr>
              <w:t>A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4B05A55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2F53E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C863E73" w14:textId="77777777" w:rsidR="002F53E3" w:rsidRPr="002F53E3" w:rsidRDefault="002F53E3" w:rsidP="002F53E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893" w:author="After_RAN4#90bis" w:date="2019-04-30T11:35:00Z">
              <w:r w:rsidRPr="002F53E3" w:rsidDel="007C2777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2F53E3">
              <w:rPr>
                <w:rFonts w:ascii="Arial" w:eastAsia="SimSun" w:hAnsi="Arial" w:cs="Arial" w:hint="eastAsia"/>
                <w:sz w:val="18"/>
                <w:lang w:eastAsia="zh-CN"/>
              </w:rPr>
              <w:t>22.9</w:t>
            </w:r>
            <w:del w:id="1894" w:author="After_RAN4#90bis" w:date="2019-04-22T17:50:00Z">
              <w:r w:rsidRPr="002F53E3" w:rsidDel="002F009F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14:paraId="048CD267" w14:textId="77777777" w:rsidR="002F53E3" w:rsidRPr="002F53E3" w:rsidRDefault="002F53E3" w:rsidP="002F53E3">
      <w:pPr>
        <w:rPr>
          <w:rFonts w:eastAsia="SimSun"/>
          <w:lang w:eastAsia="zh-CN"/>
        </w:rPr>
      </w:pPr>
    </w:p>
    <w:p w14:paraId="29705B5D" w14:textId="77777777" w:rsidR="00E92994" w:rsidRDefault="00E92994" w:rsidP="00E92994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66DBD20" w14:textId="77777777" w:rsidR="00A63B4C" w:rsidRDefault="00A63B4C" w:rsidP="00A63B4C">
      <w:pPr>
        <w:rPr>
          <w:rFonts w:eastAsia="SimSun"/>
          <w:lang w:eastAsia="zh-CN"/>
        </w:rPr>
      </w:pPr>
    </w:p>
    <w:bookmarkEnd w:id="2"/>
    <w:p w14:paraId="4AFD5342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2FBF7" w14:textId="77777777" w:rsidR="00540423" w:rsidRDefault="00540423">
      <w:pPr>
        <w:spacing w:after="0"/>
      </w:pPr>
      <w:r>
        <w:separator/>
      </w:r>
    </w:p>
  </w:endnote>
  <w:endnote w:type="continuationSeparator" w:id="0">
    <w:p w14:paraId="2389206A" w14:textId="77777777" w:rsidR="00540423" w:rsidRDefault="005404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0B29F" w14:textId="77777777" w:rsidR="00540423" w:rsidRDefault="00540423">
      <w:pPr>
        <w:spacing w:after="0"/>
      </w:pPr>
      <w:r>
        <w:separator/>
      </w:r>
    </w:p>
  </w:footnote>
  <w:footnote w:type="continuationSeparator" w:id="0">
    <w:p w14:paraId="30002FCE" w14:textId="77777777" w:rsidR="00540423" w:rsidRDefault="005404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1EAFB" w14:textId="77777777" w:rsidR="00A93D98" w:rsidRDefault="00A93D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4EBF7" w14:textId="77777777" w:rsidR="00A93D98" w:rsidRDefault="00A93D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565C5" w14:textId="77777777" w:rsidR="00A93D98" w:rsidRDefault="00A93D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0DD37" w14:textId="77777777" w:rsidR="00A93D98" w:rsidRDefault="00A93D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87CFD"/>
    <w:rsid w:val="00090E3D"/>
    <w:rsid w:val="00096DEB"/>
    <w:rsid w:val="000B5F78"/>
    <w:rsid w:val="000C033C"/>
    <w:rsid w:val="000D1888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92E03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1F3CF8"/>
    <w:rsid w:val="002203E1"/>
    <w:rsid w:val="00223B42"/>
    <w:rsid w:val="00235B26"/>
    <w:rsid w:val="002447AD"/>
    <w:rsid w:val="0024704C"/>
    <w:rsid w:val="00257B7E"/>
    <w:rsid w:val="00283B54"/>
    <w:rsid w:val="002944F3"/>
    <w:rsid w:val="002C2D5D"/>
    <w:rsid w:val="002C2F6A"/>
    <w:rsid w:val="002D07B5"/>
    <w:rsid w:val="002D187C"/>
    <w:rsid w:val="002D1ABB"/>
    <w:rsid w:val="002D620B"/>
    <w:rsid w:val="002D6D93"/>
    <w:rsid w:val="002E24F2"/>
    <w:rsid w:val="002E3FCC"/>
    <w:rsid w:val="002E7012"/>
    <w:rsid w:val="002F13E6"/>
    <w:rsid w:val="002F39F8"/>
    <w:rsid w:val="002F53E3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40F6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3F68D7"/>
    <w:rsid w:val="003F6CD2"/>
    <w:rsid w:val="0040388C"/>
    <w:rsid w:val="00405F73"/>
    <w:rsid w:val="004162F7"/>
    <w:rsid w:val="0042418E"/>
    <w:rsid w:val="00434380"/>
    <w:rsid w:val="00441906"/>
    <w:rsid w:val="00442350"/>
    <w:rsid w:val="00456550"/>
    <w:rsid w:val="004574AC"/>
    <w:rsid w:val="004662A9"/>
    <w:rsid w:val="004772F4"/>
    <w:rsid w:val="0048597B"/>
    <w:rsid w:val="0049467B"/>
    <w:rsid w:val="004B4150"/>
    <w:rsid w:val="004B4442"/>
    <w:rsid w:val="004B4F10"/>
    <w:rsid w:val="004B51A2"/>
    <w:rsid w:val="004B656A"/>
    <w:rsid w:val="004C12B8"/>
    <w:rsid w:val="004E5117"/>
    <w:rsid w:val="004E64DE"/>
    <w:rsid w:val="00517A8D"/>
    <w:rsid w:val="00525CA9"/>
    <w:rsid w:val="00537713"/>
    <w:rsid w:val="00540423"/>
    <w:rsid w:val="005445EF"/>
    <w:rsid w:val="00546FB4"/>
    <w:rsid w:val="005550B2"/>
    <w:rsid w:val="00557359"/>
    <w:rsid w:val="00564998"/>
    <w:rsid w:val="00567A54"/>
    <w:rsid w:val="00584E5B"/>
    <w:rsid w:val="0058592E"/>
    <w:rsid w:val="00586F7B"/>
    <w:rsid w:val="00597DC3"/>
    <w:rsid w:val="005A2E57"/>
    <w:rsid w:val="005B098A"/>
    <w:rsid w:val="00606546"/>
    <w:rsid w:val="00614B37"/>
    <w:rsid w:val="00615C62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390E"/>
    <w:rsid w:val="00685E5A"/>
    <w:rsid w:val="006A3B6B"/>
    <w:rsid w:val="006A744D"/>
    <w:rsid w:val="006B0D04"/>
    <w:rsid w:val="006B5298"/>
    <w:rsid w:val="006B67AA"/>
    <w:rsid w:val="006C2787"/>
    <w:rsid w:val="006C38A1"/>
    <w:rsid w:val="006C3B74"/>
    <w:rsid w:val="006C5176"/>
    <w:rsid w:val="006D778D"/>
    <w:rsid w:val="006E526C"/>
    <w:rsid w:val="006E6154"/>
    <w:rsid w:val="006F0DCD"/>
    <w:rsid w:val="007015C0"/>
    <w:rsid w:val="007048B5"/>
    <w:rsid w:val="00720B8F"/>
    <w:rsid w:val="0072377F"/>
    <w:rsid w:val="00730A59"/>
    <w:rsid w:val="007405AC"/>
    <w:rsid w:val="00740F17"/>
    <w:rsid w:val="007433E3"/>
    <w:rsid w:val="007445A1"/>
    <w:rsid w:val="0075596B"/>
    <w:rsid w:val="00761898"/>
    <w:rsid w:val="00773566"/>
    <w:rsid w:val="00781066"/>
    <w:rsid w:val="00795000"/>
    <w:rsid w:val="007A0979"/>
    <w:rsid w:val="007A3988"/>
    <w:rsid w:val="007B1AD3"/>
    <w:rsid w:val="007B2A7D"/>
    <w:rsid w:val="007C186F"/>
    <w:rsid w:val="007C21BB"/>
    <w:rsid w:val="007C2777"/>
    <w:rsid w:val="007C3481"/>
    <w:rsid w:val="007D3A20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A72A4"/>
    <w:rsid w:val="008B3096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18FA"/>
    <w:rsid w:val="008E3618"/>
    <w:rsid w:val="008E59A6"/>
    <w:rsid w:val="008F07EF"/>
    <w:rsid w:val="008F37CF"/>
    <w:rsid w:val="008F4C95"/>
    <w:rsid w:val="008F6543"/>
    <w:rsid w:val="009048AF"/>
    <w:rsid w:val="00906AB9"/>
    <w:rsid w:val="00911C8B"/>
    <w:rsid w:val="0091692A"/>
    <w:rsid w:val="0092291C"/>
    <w:rsid w:val="00922E78"/>
    <w:rsid w:val="0092786A"/>
    <w:rsid w:val="009336F5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35F58"/>
    <w:rsid w:val="00A43733"/>
    <w:rsid w:val="00A4450F"/>
    <w:rsid w:val="00A457AE"/>
    <w:rsid w:val="00A56D73"/>
    <w:rsid w:val="00A63B4C"/>
    <w:rsid w:val="00A733ED"/>
    <w:rsid w:val="00A77399"/>
    <w:rsid w:val="00A90245"/>
    <w:rsid w:val="00A93D98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31EAC"/>
    <w:rsid w:val="00B46A85"/>
    <w:rsid w:val="00B4759C"/>
    <w:rsid w:val="00B47CE1"/>
    <w:rsid w:val="00B54856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5CE"/>
    <w:rsid w:val="00C1060A"/>
    <w:rsid w:val="00C135F5"/>
    <w:rsid w:val="00C13A4C"/>
    <w:rsid w:val="00C233DD"/>
    <w:rsid w:val="00C32FB5"/>
    <w:rsid w:val="00C46116"/>
    <w:rsid w:val="00C46285"/>
    <w:rsid w:val="00C50BC5"/>
    <w:rsid w:val="00C54A4D"/>
    <w:rsid w:val="00C60BF1"/>
    <w:rsid w:val="00C9269A"/>
    <w:rsid w:val="00C96EE6"/>
    <w:rsid w:val="00CA39A4"/>
    <w:rsid w:val="00CA46FE"/>
    <w:rsid w:val="00CD5BD9"/>
    <w:rsid w:val="00CE1E20"/>
    <w:rsid w:val="00CF2890"/>
    <w:rsid w:val="00CF38CF"/>
    <w:rsid w:val="00CF3AE8"/>
    <w:rsid w:val="00CF5017"/>
    <w:rsid w:val="00D01597"/>
    <w:rsid w:val="00D03D67"/>
    <w:rsid w:val="00D12992"/>
    <w:rsid w:val="00D14486"/>
    <w:rsid w:val="00D26A23"/>
    <w:rsid w:val="00D32BBD"/>
    <w:rsid w:val="00D3656A"/>
    <w:rsid w:val="00D369D2"/>
    <w:rsid w:val="00D4060A"/>
    <w:rsid w:val="00D46BC5"/>
    <w:rsid w:val="00D5336C"/>
    <w:rsid w:val="00D56054"/>
    <w:rsid w:val="00D7236F"/>
    <w:rsid w:val="00D772D8"/>
    <w:rsid w:val="00D83EB4"/>
    <w:rsid w:val="00D9549C"/>
    <w:rsid w:val="00DA191E"/>
    <w:rsid w:val="00DA49B8"/>
    <w:rsid w:val="00DA72E7"/>
    <w:rsid w:val="00DB2924"/>
    <w:rsid w:val="00DB6009"/>
    <w:rsid w:val="00DB6C05"/>
    <w:rsid w:val="00DB7DAF"/>
    <w:rsid w:val="00DC0421"/>
    <w:rsid w:val="00DC364B"/>
    <w:rsid w:val="00DD2857"/>
    <w:rsid w:val="00DE6446"/>
    <w:rsid w:val="00DE713E"/>
    <w:rsid w:val="00DF10D9"/>
    <w:rsid w:val="00DF7604"/>
    <w:rsid w:val="00DF76C8"/>
    <w:rsid w:val="00DF7D7F"/>
    <w:rsid w:val="00E01BEE"/>
    <w:rsid w:val="00E02B9C"/>
    <w:rsid w:val="00E131BA"/>
    <w:rsid w:val="00E141A5"/>
    <w:rsid w:val="00E212C1"/>
    <w:rsid w:val="00E23CEB"/>
    <w:rsid w:val="00E25DD0"/>
    <w:rsid w:val="00E26E78"/>
    <w:rsid w:val="00E330E0"/>
    <w:rsid w:val="00E350AA"/>
    <w:rsid w:val="00E4455F"/>
    <w:rsid w:val="00E51479"/>
    <w:rsid w:val="00E7468E"/>
    <w:rsid w:val="00E7660D"/>
    <w:rsid w:val="00E8109A"/>
    <w:rsid w:val="00E82868"/>
    <w:rsid w:val="00E83E3F"/>
    <w:rsid w:val="00E85B5F"/>
    <w:rsid w:val="00E91B01"/>
    <w:rsid w:val="00E92994"/>
    <w:rsid w:val="00E92EAF"/>
    <w:rsid w:val="00E949D7"/>
    <w:rsid w:val="00EA3694"/>
    <w:rsid w:val="00EA4BCD"/>
    <w:rsid w:val="00EB0D99"/>
    <w:rsid w:val="00EB1C2D"/>
    <w:rsid w:val="00EB4934"/>
    <w:rsid w:val="00EB5F8E"/>
    <w:rsid w:val="00EC3AC3"/>
    <w:rsid w:val="00ED446D"/>
    <w:rsid w:val="00ED4A59"/>
    <w:rsid w:val="00EE6369"/>
    <w:rsid w:val="00EF48B7"/>
    <w:rsid w:val="00F05953"/>
    <w:rsid w:val="00F36331"/>
    <w:rsid w:val="00F364FE"/>
    <w:rsid w:val="00F4272F"/>
    <w:rsid w:val="00F51CFC"/>
    <w:rsid w:val="00F62828"/>
    <w:rsid w:val="00F62958"/>
    <w:rsid w:val="00F66460"/>
    <w:rsid w:val="00F701C2"/>
    <w:rsid w:val="00F739C5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E2517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66065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uiPriority w:val="39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F364FE"/>
  </w:style>
  <w:style w:type="numbering" w:customStyle="1" w:styleId="NoList8">
    <w:name w:val="No List8"/>
    <w:next w:val="NoList"/>
    <w:uiPriority w:val="99"/>
    <w:semiHidden/>
    <w:unhideWhenUsed/>
    <w:rsid w:val="007405AC"/>
  </w:style>
  <w:style w:type="table" w:customStyle="1" w:styleId="TableGrid5">
    <w:name w:val="Table Grid5"/>
    <w:basedOn w:val="TableNormal"/>
    <w:next w:val="TableGrid"/>
    <w:uiPriority w:val="39"/>
    <w:rsid w:val="007405AC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405AC"/>
  </w:style>
  <w:style w:type="table" w:customStyle="1" w:styleId="TableGrid12">
    <w:name w:val="Table Grid12"/>
    <w:basedOn w:val="TableNormal"/>
    <w:next w:val="TableGrid"/>
    <w:rsid w:val="007405A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7405AC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112">
    <w:name w:val="No List112"/>
    <w:next w:val="NoList"/>
    <w:uiPriority w:val="99"/>
    <w:semiHidden/>
    <w:unhideWhenUsed/>
    <w:rsid w:val="007405AC"/>
  </w:style>
  <w:style w:type="numbering" w:customStyle="1" w:styleId="NoList22">
    <w:name w:val="No List22"/>
    <w:next w:val="NoList"/>
    <w:uiPriority w:val="99"/>
    <w:semiHidden/>
    <w:unhideWhenUsed/>
    <w:rsid w:val="007405AC"/>
  </w:style>
  <w:style w:type="numbering" w:customStyle="1" w:styleId="NoList32">
    <w:name w:val="No List32"/>
    <w:next w:val="NoList"/>
    <w:uiPriority w:val="99"/>
    <w:semiHidden/>
    <w:unhideWhenUsed/>
    <w:rsid w:val="007405AC"/>
  </w:style>
  <w:style w:type="numbering" w:customStyle="1" w:styleId="NoList42">
    <w:name w:val="No List42"/>
    <w:next w:val="NoList"/>
    <w:uiPriority w:val="99"/>
    <w:semiHidden/>
    <w:unhideWhenUsed/>
    <w:rsid w:val="007405AC"/>
  </w:style>
  <w:style w:type="table" w:customStyle="1" w:styleId="TableGrid111">
    <w:name w:val="Table Grid111"/>
    <w:basedOn w:val="TableNormal"/>
    <w:next w:val="TableGrid"/>
    <w:uiPriority w:val="39"/>
    <w:rsid w:val="00740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7405AC"/>
  </w:style>
  <w:style w:type="table" w:customStyle="1" w:styleId="TableGrid21">
    <w:name w:val="Table Grid21"/>
    <w:basedOn w:val="TableNormal"/>
    <w:next w:val="TableGrid"/>
    <w:rsid w:val="007405A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7405AC"/>
  </w:style>
  <w:style w:type="numbering" w:customStyle="1" w:styleId="NoList211">
    <w:name w:val="No List211"/>
    <w:next w:val="NoList"/>
    <w:uiPriority w:val="99"/>
    <w:semiHidden/>
    <w:unhideWhenUsed/>
    <w:rsid w:val="007405AC"/>
  </w:style>
  <w:style w:type="numbering" w:customStyle="1" w:styleId="NoList311">
    <w:name w:val="No List311"/>
    <w:next w:val="NoList"/>
    <w:uiPriority w:val="99"/>
    <w:semiHidden/>
    <w:unhideWhenUsed/>
    <w:rsid w:val="007405AC"/>
  </w:style>
  <w:style w:type="numbering" w:customStyle="1" w:styleId="NoList411">
    <w:name w:val="No List411"/>
    <w:next w:val="NoList"/>
    <w:uiPriority w:val="99"/>
    <w:semiHidden/>
    <w:unhideWhenUsed/>
    <w:rsid w:val="007405AC"/>
  </w:style>
  <w:style w:type="numbering" w:customStyle="1" w:styleId="NoList61">
    <w:name w:val="No List61"/>
    <w:next w:val="NoList"/>
    <w:uiPriority w:val="99"/>
    <w:semiHidden/>
    <w:unhideWhenUsed/>
    <w:rsid w:val="007405AC"/>
  </w:style>
  <w:style w:type="table" w:customStyle="1" w:styleId="TableGrid31">
    <w:name w:val="Table Grid31"/>
    <w:basedOn w:val="TableNormal"/>
    <w:next w:val="TableGrid"/>
    <w:uiPriority w:val="39"/>
    <w:rsid w:val="007405A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7405AC"/>
  </w:style>
  <w:style w:type="table" w:customStyle="1" w:styleId="TableGrid41">
    <w:name w:val="Table Grid41"/>
    <w:basedOn w:val="TableNormal"/>
    <w:next w:val="TableGrid"/>
    <w:uiPriority w:val="39"/>
    <w:rsid w:val="007405A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5769F-7344-46FA-939D-C82AEFAFF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1402</TotalTime>
  <Pages>16</Pages>
  <Words>4178</Words>
  <Characters>23818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27941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Intel_RAN4#91</cp:lastModifiedBy>
  <cp:revision>74</cp:revision>
  <dcterms:created xsi:type="dcterms:W3CDTF">2018-11-02T09:11:00Z</dcterms:created>
  <dcterms:modified xsi:type="dcterms:W3CDTF">2019-05-02T16:51:00Z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2019-05-01 13:13:12Z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